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6612CF"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#96-e</w:t>
      </w:r>
      <w:r>
        <w:rPr>
          <w:b/>
          <w:i/>
          <w:noProof/>
          <w:sz w:val="28"/>
        </w:rPr>
        <w:tab/>
      </w:r>
      <w:r w:rsidRPr="00BA1647">
        <w:rPr>
          <w:b/>
          <w:i/>
          <w:noProof/>
          <w:sz w:val="28"/>
        </w:rPr>
        <w:t>R4-20</w:t>
      </w:r>
      <w:r w:rsidR="008C4D06" w:rsidRPr="008C4D06">
        <w:rPr>
          <w:b/>
          <w:i/>
          <w:noProof/>
          <w:sz w:val="28"/>
        </w:rPr>
        <w:t>12175</w:t>
      </w:r>
    </w:p>
    <w:p w:rsidR="006612CF" w:rsidRDefault="006612CF" w:rsidP="006612CF">
      <w:pPr>
        <w:pStyle w:val="CRCoverPage"/>
        <w:outlineLvl w:val="0"/>
        <w:rPr>
          <w:b/>
          <w:noProof/>
          <w:sz w:val="24"/>
        </w:rPr>
      </w:pPr>
      <w:r>
        <w:rPr>
          <w:rFonts w:hint="eastAsia"/>
          <w:b/>
          <w:noProof/>
          <w:sz w:val="24"/>
          <w:lang w:eastAsia="zh-CN"/>
        </w:rPr>
        <w:t>Elec</w:t>
      </w:r>
      <w:r>
        <w:rPr>
          <w:b/>
          <w:noProof/>
          <w:sz w:val="24"/>
        </w:rPr>
        <w:t>tronic Meeting, 17 Aug</w:t>
      </w:r>
      <w:r>
        <w:rPr>
          <w:b/>
          <w:noProof/>
          <w:sz w:val="24"/>
          <w:vertAlign w:val="superscript"/>
        </w:rPr>
        <w:t xml:space="preserve"> </w:t>
      </w:r>
      <w:r>
        <w:rPr>
          <w:b/>
          <w:noProof/>
          <w:sz w:val="24"/>
        </w:rPr>
        <w:t>– 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0E45DF">
        <w:tc>
          <w:tcPr>
            <w:tcW w:w="9641" w:type="dxa"/>
            <w:gridSpan w:val="9"/>
            <w:tcBorders>
              <w:top w:val="single" w:sz="4" w:space="0" w:color="auto"/>
              <w:left w:val="single" w:sz="4" w:space="0" w:color="auto"/>
              <w:right w:val="single" w:sz="4" w:space="0" w:color="auto"/>
            </w:tcBorders>
          </w:tcPr>
          <w:p w:rsidR="006612CF" w:rsidRDefault="006612CF" w:rsidP="000E45DF">
            <w:pPr>
              <w:pStyle w:val="CRCoverPage"/>
              <w:spacing w:after="0"/>
              <w:jc w:val="right"/>
              <w:rPr>
                <w:i/>
                <w:noProof/>
              </w:rPr>
            </w:pPr>
            <w:r>
              <w:rPr>
                <w:i/>
                <w:noProof/>
                <w:sz w:val="14"/>
              </w:rPr>
              <w:t>CR-Form-v12.0</w:t>
            </w: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jc w:val="center"/>
              <w:rPr>
                <w:noProof/>
              </w:rPr>
            </w:pPr>
            <w:r>
              <w:rPr>
                <w:b/>
                <w:noProof/>
                <w:sz w:val="32"/>
              </w:rPr>
              <w:t>CHANGE REQUEST</w:t>
            </w: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rPr>
                <w:noProof/>
                <w:sz w:val="8"/>
                <w:szCs w:val="8"/>
              </w:rPr>
            </w:pPr>
          </w:p>
        </w:tc>
      </w:tr>
      <w:tr w:rsidR="006612CF" w:rsidTr="000E45DF">
        <w:tc>
          <w:tcPr>
            <w:tcW w:w="142" w:type="dxa"/>
            <w:tcBorders>
              <w:left w:val="single" w:sz="4" w:space="0" w:color="auto"/>
            </w:tcBorders>
          </w:tcPr>
          <w:p w:rsidR="006612CF" w:rsidRDefault="006612CF" w:rsidP="000E45DF">
            <w:pPr>
              <w:pStyle w:val="CRCoverPage"/>
              <w:spacing w:after="0"/>
              <w:jc w:val="right"/>
              <w:rPr>
                <w:noProof/>
              </w:rPr>
            </w:pPr>
          </w:p>
        </w:tc>
        <w:tc>
          <w:tcPr>
            <w:tcW w:w="1559" w:type="dxa"/>
            <w:shd w:val="pct30" w:color="FFFF00" w:fill="auto"/>
          </w:tcPr>
          <w:p w:rsidR="006612CF" w:rsidRPr="00410371" w:rsidRDefault="006612CF" w:rsidP="000E45DF">
            <w:pPr>
              <w:pStyle w:val="CRCoverPage"/>
              <w:spacing w:after="0"/>
              <w:ind w:right="560"/>
              <w:rPr>
                <w:b/>
                <w:noProof/>
                <w:sz w:val="28"/>
              </w:rPr>
            </w:pPr>
            <w:r>
              <w:rPr>
                <w:b/>
                <w:noProof/>
                <w:sz w:val="28"/>
              </w:rPr>
              <w:t>38.133</w:t>
            </w:r>
          </w:p>
        </w:tc>
        <w:tc>
          <w:tcPr>
            <w:tcW w:w="709" w:type="dxa"/>
          </w:tcPr>
          <w:p w:rsidR="006612CF" w:rsidRDefault="006612CF" w:rsidP="000E45DF">
            <w:pPr>
              <w:pStyle w:val="CRCoverPage"/>
              <w:spacing w:after="0"/>
              <w:jc w:val="center"/>
              <w:rPr>
                <w:noProof/>
              </w:rPr>
            </w:pPr>
            <w:r>
              <w:rPr>
                <w:b/>
                <w:noProof/>
                <w:sz w:val="28"/>
              </w:rPr>
              <w:t>CR</w:t>
            </w:r>
          </w:p>
        </w:tc>
        <w:tc>
          <w:tcPr>
            <w:tcW w:w="1276" w:type="dxa"/>
            <w:shd w:val="pct30" w:color="FFFF00" w:fill="auto"/>
          </w:tcPr>
          <w:p w:rsidR="006612CF" w:rsidRPr="00410371" w:rsidRDefault="006612CF" w:rsidP="006612CF">
            <w:pPr>
              <w:pStyle w:val="CRCoverPage"/>
              <w:spacing w:after="0"/>
              <w:jc w:val="center"/>
              <w:rPr>
                <w:noProof/>
              </w:rPr>
            </w:pPr>
            <w:r>
              <w:rPr>
                <w:b/>
                <w:noProof/>
                <w:sz w:val="28"/>
              </w:rPr>
              <w:t>0928</w:t>
            </w:r>
          </w:p>
        </w:tc>
        <w:tc>
          <w:tcPr>
            <w:tcW w:w="709" w:type="dxa"/>
          </w:tcPr>
          <w:p w:rsidR="006612CF" w:rsidRDefault="006612CF" w:rsidP="000E45DF">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8C4D06" w:rsidP="000E45DF">
            <w:pPr>
              <w:pStyle w:val="CRCoverPage"/>
              <w:spacing w:after="0"/>
              <w:jc w:val="center"/>
              <w:rPr>
                <w:b/>
                <w:noProof/>
              </w:rPr>
            </w:pPr>
            <w:r>
              <w:rPr>
                <w:b/>
                <w:noProof/>
                <w:sz w:val="28"/>
              </w:rPr>
              <w:t>1</w:t>
            </w:r>
          </w:p>
        </w:tc>
        <w:tc>
          <w:tcPr>
            <w:tcW w:w="2410" w:type="dxa"/>
          </w:tcPr>
          <w:p w:rsidR="006612CF" w:rsidRDefault="006612CF" w:rsidP="000E45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0E45DF">
            <w:pPr>
              <w:pStyle w:val="CRCoverPage"/>
              <w:spacing w:after="0"/>
              <w:jc w:val="center"/>
              <w:rPr>
                <w:noProof/>
                <w:sz w:val="28"/>
              </w:rPr>
            </w:pPr>
            <w:r>
              <w:rPr>
                <w:b/>
                <w:noProof/>
                <w:sz w:val="28"/>
              </w:rPr>
              <w:t>16.4.0</w:t>
            </w:r>
          </w:p>
        </w:tc>
        <w:tc>
          <w:tcPr>
            <w:tcW w:w="143" w:type="dxa"/>
            <w:tcBorders>
              <w:right w:val="single" w:sz="4" w:space="0" w:color="auto"/>
            </w:tcBorders>
          </w:tcPr>
          <w:p w:rsidR="006612CF" w:rsidRDefault="006612CF" w:rsidP="000E45DF">
            <w:pPr>
              <w:pStyle w:val="CRCoverPage"/>
              <w:spacing w:after="0"/>
              <w:rPr>
                <w:noProof/>
              </w:rPr>
            </w:pPr>
          </w:p>
        </w:tc>
      </w:tr>
      <w:tr w:rsidR="006612CF" w:rsidTr="000E45DF">
        <w:tc>
          <w:tcPr>
            <w:tcW w:w="9641" w:type="dxa"/>
            <w:gridSpan w:val="9"/>
            <w:tcBorders>
              <w:left w:val="single" w:sz="4" w:space="0" w:color="auto"/>
              <w:right w:val="single" w:sz="4" w:space="0" w:color="auto"/>
            </w:tcBorders>
          </w:tcPr>
          <w:p w:rsidR="006612CF" w:rsidRDefault="006612CF" w:rsidP="000E45DF">
            <w:pPr>
              <w:pStyle w:val="CRCoverPage"/>
              <w:spacing w:after="0"/>
              <w:rPr>
                <w:noProof/>
              </w:rPr>
            </w:pPr>
          </w:p>
        </w:tc>
      </w:tr>
      <w:tr w:rsidR="006612CF" w:rsidTr="000E45DF">
        <w:tc>
          <w:tcPr>
            <w:tcW w:w="9641" w:type="dxa"/>
            <w:gridSpan w:val="9"/>
            <w:tcBorders>
              <w:top w:val="single" w:sz="4" w:space="0" w:color="auto"/>
            </w:tcBorders>
          </w:tcPr>
          <w:p w:rsidR="006612CF" w:rsidRPr="00F25D98" w:rsidRDefault="006612CF" w:rsidP="000E45DF">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0E45DF">
        <w:tc>
          <w:tcPr>
            <w:tcW w:w="9641" w:type="dxa"/>
            <w:gridSpan w:val="9"/>
          </w:tcPr>
          <w:p w:rsidR="006612CF" w:rsidRDefault="006612CF" w:rsidP="000E45DF">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0E45DF">
        <w:tc>
          <w:tcPr>
            <w:tcW w:w="2835" w:type="dxa"/>
          </w:tcPr>
          <w:p w:rsidR="006612CF" w:rsidRDefault="006612CF" w:rsidP="000E45DF">
            <w:pPr>
              <w:pStyle w:val="CRCoverPage"/>
              <w:tabs>
                <w:tab w:val="right" w:pos="2751"/>
              </w:tabs>
              <w:spacing w:after="0"/>
              <w:rPr>
                <w:b/>
                <w:i/>
                <w:noProof/>
              </w:rPr>
            </w:pPr>
            <w:r>
              <w:rPr>
                <w:b/>
                <w:i/>
                <w:noProof/>
              </w:rPr>
              <w:t>Proposed change affects:</w:t>
            </w:r>
          </w:p>
        </w:tc>
        <w:tc>
          <w:tcPr>
            <w:tcW w:w="1418" w:type="dxa"/>
          </w:tcPr>
          <w:p w:rsidR="006612CF" w:rsidRDefault="006612CF" w:rsidP="000E45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0E45DF">
            <w:pPr>
              <w:pStyle w:val="CRCoverPage"/>
              <w:spacing w:after="0"/>
              <w:jc w:val="center"/>
              <w:rPr>
                <w:b/>
                <w:caps/>
                <w:noProof/>
              </w:rPr>
            </w:pPr>
          </w:p>
        </w:tc>
        <w:tc>
          <w:tcPr>
            <w:tcW w:w="709" w:type="dxa"/>
            <w:tcBorders>
              <w:left w:val="single" w:sz="4" w:space="0" w:color="auto"/>
            </w:tcBorders>
          </w:tcPr>
          <w:p w:rsidR="006612CF" w:rsidRDefault="006612CF" w:rsidP="000E45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0E45DF">
            <w:pPr>
              <w:pStyle w:val="CRCoverPage"/>
              <w:spacing w:after="0"/>
              <w:jc w:val="center"/>
              <w:rPr>
                <w:b/>
                <w:caps/>
                <w:noProof/>
              </w:rPr>
            </w:pPr>
            <w:r>
              <w:rPr>
                <w:b/>
                <w:caps/>
                <w:noProof/>
              </w:rPr>
              <w:t>x</w:t>
            </w:r>
          </w:p>
        </w:tc>
        <w:tc>
          <w:tcPr>
            <w:tcW w:w="2126" w:type="dxa"/>
          </w:tcPr>
          <w:p w:rsidR="006612CF" w:rsidRDefault="006612CF" w:rsidP="000E45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0E45DF">
            <w:pPr>
              <w:pStyle w:val="CRCoverPage"/>
              <w:spacing w:after="0"/>
              <w:jc w:val="center"/>
              <w:rPr>
                <w:b/>
                <w:caps/>
                <w:noProof/>
              </w:rPr>
            </w:pPr>
          </w:p>
        </w:tc>
        <w:tc>
          <w:tcPr>
            <w:tcW w:w="1418" w:type="dxa"/>
            <w:tcBorders>
              <w:left w:val="nil"/>
            </w:tcBorders>
          </w:tcPr>
          <w:p w:rsidR="006612CF" w:rsidRDefault="006612CF" w:rsidP="000E45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0E45DF">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0E45DF">
        <w:tc>
          <w:tcPr>
            <w:tcW w:w="9640" w:type="dxa"/>
            <w:gridSpan w:val="11"/>
          </w:tcPr>
          <w:p w:rsidR="006612CF" w:rsidRDefault="006612CF" w:rsidP="000E45DF">
            <w:pPr>
              <w:pStyle w:val="CRCoverPage"/>
              <w:spacing w:after="0"/>
              <w:rPr>
                <w:noProof/>
                <w:sz w:val="8"/>
                <w:szCs w:val="8"/>
              </w:rPr>
            </w:pPr>
          </w:p>
        </w:tc>
      </w:tr>
      <w:tr w:rsidR="006612CF" w:rsidTr="000E45DF">
        <w:tc>
          <w:tcPr>
            <w:tcW w:w="1843" w:type="dxa"/>
            <w:tcBorders>
              <w:top w:val="single" w:sz="4" w:space="0" w:color="auto"/>
              <w:left w:val="single" w:sz="4" w:space="0" w:color="auto"/>
            </w:tcBorders>
          </w:tcPr>
          <w:p w:rsidR="006612CF" w:rsidRDefault="006612CF" w:rsidP="000E45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6612CF">
            <w:pPr>
              <w:pStyle w:val="CRCoverPage"/>
              <w:spacing w:after="0"/>
              <w:ind w:left="100"/>
              <w:rPr>
                <w:lang w:eastAsia="zh-CN"/>
              </w:rPr>
            </w:pPr>
            <w:r w:rsidRPr="006612CF">
              <w:rPr>
                <w:lang w:eastAsia="zh-CN"/>
              </w:rPr>
              <w:t>CR on capabilities for support of event triggering and reporting criteria</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7797" w:type="dxa"/>
            <w:gridSpan w:val="10"/>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0E45DF">
            <w:pPr>
              <w:pStyle w:val="CRCoverPage"/>
              <w:spacing w:after="0"/>
              <w:ind w:left="100"/>
              <w:rPr>
                <w:noProof/>
              </w:rPr>
            </w:pPr>
            <w:r>
              <w:rPr>
                <w:noProof/>
              </w:rPr>
              <w:t>Xiaomi</w:t>
            </w: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0E45DF">
            <w:pPr>
              <w:pStyle w:val="CRCoverPage"/>
              <w:spacing w:after="0"/>
              <w:ind w:left="100"/>
              <w:rPr>
                <w:noProof/>
              </w:rPr>
            </w:pPr>
            <w:r>
              <w:rPr>
                <w:noProof/>
              </w:rPr>
              <w:t>R4</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7797" w:type="dxa"/>
            <w:gridSpan w:val="10"/>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0E45DF">
            <w:pPr>
              <w:pStyle w:val="CRCoverPage"/>
              <w:spacing w:after="0"/>
              <w:ind w:left="100"/>
              <w:rPr>
                <w:noProof/>
              </w:rPr>
            </w:pPr>
            <w:r w:rsidRPr="00C8142D">
              <w:rPr>
                <w:rFonts w:cs="Arial"/>
                <w:sz w:val="21"/>
                <w:szCs w:val="21"/>
                <w:lang w:eastAsia="zh-CN"/>
              </w:rPr>
              <w:t>NR_CSIRS_L3meas-Core</w:t>
            </w:r>
          </w:p>
        </w:tc>
        <w:tc>
          <w:tcPr>
            <w:tcW w:w="567" w:type="dxa"/>
            <w:tcBorders>
              <w:left w:val="nil"/>
            </w:tcBorders>
          </w:tcPr>
          <w:p w:rsidR="006612CF" w:rsidRDefault="006612CF" w:rsidP="000E45DF">
            <w:pPr>
              <w:pStyle w:val="CRCoverPage"/>
              <w:spacing w:after="0"/>
              <w:ind w:right="100"/>
              <w:rPr>
                <w:noProof/>
              </w:rPr>
            </w:pPr>
          </w:p>
        </w:tc>
        <w:tc>
          <w:tcPr>
            <w:tcW w:w="1417" w:type="dxa"/>
            <w:gridSpan w:val="3"/>
            <w:tcBorders>
              <w:left w:val="nil"/>
            </w:tcBorders>
          </w:tcPr>
          <w:p w:rsidR="006612CF" w:rsidRDefault="006612CF" w:rsidP="000E45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0E45DF">
            <w:pPr>
              <w:pStyle w:val="CRCoverPage"/>
              <w:spacing w:after="0"/>
              <w:ind w:left="100"/>
              <w:rPr>
                <w:noProof/>
              </w:rPr>
            </w:pPr>
            <w:r>
              <w:rPr>
                <w:noProof/>
              </w:rPr>
              <w:t>2020-07-25</w:t>
            </w:r>
          </w:p>
        </w:tc>
      </w:tr>
      <w:tr w:rsidR="006612CF" w:rsidTr="000E45DF">
        <w:tc>
          <w:tcPr>
            <w:tcW w:w="1843" w:type="dxa"/>
            <w:tcBorders>
              <w:left w:val="single" w:sz="4" w:space="0" w:color="auto"/>
            </w:tcBorders>
          </w:tcPr>
          <w:p w:rsidR="006612CF" w:rsidRDefault="006612CF" w:rsidP="000E45DF">
            <w:pPr>
              <w:pStyle w:val="CRCoverPage"/>
              <w:spacing w:after="0"/>
              <w:rPr>
                <w:b/>
                <w:i/>
                <w:noProof/>
                <w:sz w:val="8"/>
                <w:szCs w:val="8"/>
              </w:rPr>
            </w:pPr>
          </w:p>
        </w:tc>
        <w:tc>
          <w:tcPr>
            <w:tcW w:w="1986" w:type="dxa"/>
            <w:gridSpan w:val="4"/>
          </w:tcPr>
          <w:p w:rsidR="006612CF" w:rsidRDefault="006612CF" w:rsidP="000E45DF">
            <w:pPr>
              <w:pStyle w:val="CRCoverPage"/>
              <w:spacing w:after="0"/>
              <w:rPr>
                <w:noProof/>
                <w:sz w:val="8"/>
                <w:szCs w:val="8"/>
              </w:rPr>
            </w:pPr>
          </w:p>
        </w:tc>
        <w:tc>
          <w:tcPr>
            <w:tcW w:w="2267" w:type="dxa"/>
            <w:gridSpan w:val="2"/>
          </w:tcPr>
          <w:p w:rsidR="006612CF" w:rsidRDefault="006612CF" w:rsidP="000E45DF">
            <w:pPr>
              <w:pStyle w:val="CRCoverPage"/>
              <w:spacing w:after="0"/>
              <w:rPr>
                <w:noProof/>
                <w:sz w:val="8"/>
                <w:szCs w:val="8"/>
              </w:rPr>
            </w:pPr>
          </w:p>
        </w:tc>
        <w:tc>
          <w:tcPr>
            <w:tcW w:w="1417" w:type="dxa"/>
            <w:gridSpan w:val="3"/>
          </w:tcPr>
          <w:p w:rsidR="006612CF" w:rsidRDefault="006612CF" w:rsidP="000E45DF">
            <w:pPr>
              <w:pStyle w:val="CRCoverPage"/>
              <w:spacing w:after="0"/>
              <w:rPr>
                <w:noProof/>
                <w:sz w:val="8"/>
                <w:szCs w:val="8"/>
              </w:rPr>
            </w:pPr>
          </w:p>
        </w:tc>
        <w:tc>
          <w:tcPr>
            <w:tcW w:w="2127" w:type="dxa"/>
            <w:tcBorders>
              <w:right w:val="single" w:sz="4" w:space="0" w:color="auto"/>
            </w:tcBorders>
          </w:tcPr>
          <w:p w:rsidR="006612CF" w:rsidRDefault="006612CF" w:rsidP="000E45DF">
            <w:pPr>
              <w:pStyle w:val="CRCoverPage"/>
              <w:spacing w:after="0"/>
              <w:rPr>
                <w:noProof/>
                <w:sz w:val="8"/>
                <w:szCs w:val="8"/>
              </w:rPr>
            </w:pPr>
          </w:p>
        </w:tc>
      </w:tr>
      <w:tr w:rsidR="006612CF" w:rsidTr="000E45DF">
        <w:trPr>
          <w:cantSplit/>
        </w:trPr>
        <w:tc>
          <w:tcPr>
            <w:tcW w:w="1843" w:type="dxa"/>
            <w:tcBorders>
              <w:left w:val="single" w:sz="4" w:space="0" w:color="auto"/>
            </w:tcBorders>
          </w:tcPr>
          <w:p w:rsidR="006612CF" w:rsidRDefault="006612CF" w:rsidP="000E45DF">
            <w:pPr>
              <w:pStyle w:val="CRCoverPage"/>
              <w:tabs>
                <w:tab w:val="right" w:pos="1759"/>
              </w:tabs>
              <w:spacing w:after="0"/>
              <w:rPr>
                <w:b/>
                <w:i/>
                <w:noProof/>
              </w:rPr>
            </w:pPr>
            <w:r>
              <w:rPr>
                <w:b/>
                <w:i/>
                <w:noProof/>
              </w:rPr>
              <w:t>Category:</w:t>
            </w:r>
          </w:p>
        </w:tc>
        <w:tc>
          <w:tcPr>
            <w:tcW w:w="851" w:type="dxa"/>
            <w:shd w:val="pct30" w:color="FFFF00" w:fill="auto"/>
          </w:tcPr>
          <w:p w:rsidR="006612CF" w:rsidRDefault="006612CF" w:rsidP="000E45DF">
            <w:pPr>
              <w:pStyle w:val="CRCoverPage"/>
              <w:spacing w:after="0"/>
              <w:ind w:left="100" w:right="-609"/>
              <w:rPr>
                <w:b/>
                <w:noProof/>
              </w:rPr>
            </w:pPr>
            <w:r>
              <w:rPr>
                <w:b/>
                <w:noProof/>
              </w:rPr>
              <w:t>F</w:t>
            </w:r>
          </w:p>
        </w:tc>
        <w:tc>
          <w:tcPr>
            <w:tcW w:w="3402" w:type="dxa"/>
            <w:gridSpan w:val="5"/>
            <w:tcBorders>
              <w:left w:val="nil"/>
            </w:tcBorders>
          </w:tcPr>
          <w:p w:rsidR="006612CF" w:rsidRDefault="006612CF" w:rsidP="000E45DF">
            <w:pPr>
              <w:pStyle w:val="CRCoverPage"/>
              <w:spacing w:after="0"/>
              <w:rPr>
                <w:noProof/>
              </w:rPr>
            </w:pPr>
          </w:p>
        </w:tc>
        <w:tc>
          <w:tcPr>
            <w:tcW w:w="1417" w:type="dxa"/>
            <w:gridSpan w:val="3"/>
            <w:tcBorders>
              <w:left w:val="nil"/>
            </w:tcBorders>
          </w:tcPr>
          <w:p w:rsidR="006612CF" w:rsidRDefault="006612CF" w:rsidP="000E45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0E45DF">
            <w:pPr>
              <w:pStyle w:val="CRCoverPage"/>
              <w:spacing w:after="0"/>
              <w:ind w:left="100"/>
              <w:rPr>
                <w:noProof/>
              </w:rPr>
            </w:pPr>
            <w:r>
              <w:rPr>
                <w:noProof/>
              </w:rPr>
              <w:t>Rel-16</w:t>
            </w:r>
          </w:p>
        </w:tc>
      </w:tr>
      <w:tr w:rsidR="006612CF" w:rsidTr="000E45DF">
        <w:tc>
          <w:tcPr>
            <w:tcW w:w="1843" w:type="dxa"/>
            <w:tcBorders>
              <w:left w:val="single" w:sz="4" w:space="0" w:color="auto"/>
              <w:bottom w:val="single" w:sz="4" w:space="0" w:color="auto"/>
            </w:tcBorders>
          </w:tcPr>
          <w:p w:rsidR="006612CF" w:rsidRDefault="006612CF" w:rsidP="000E45DF">
            <w:pPr>
              <w:pStyle w:val="CRCoverPage"/>
              <w:spacing w:after="0"/>
              <w:rPr>
                <w:b/>
                <w:i/>
                <w:noProof/>
              </w:rPr>
            </w:pPr>
          </w:p>
        </w:tc>
        <w:tc>
          <w:tcPr>
            <w:tcW w:w="4677" w:type="dxa"/>
            <w:gridSpan w:val="8"/>
            <w:tcBorders>
              <w:bottom w:val="single" w:sz="4" w:space="0" w:color="auto"/>
            </w:tcBorders>
          </w:tcPr>
          <w:p w:rsidR="006612CF" w:rsidRDefault="006612CF" w:rsidP="000E45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0E45DF">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0E45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0E45DF">
        <w:tc>
          <w:tcPr>
            <w:tcW w:w="1843" w:type="dxa"/>
          </w:tcPr>
          <w:p w:rsidR="006612CF" w:rsidRDefault="006612CF" w:rsidP="000E45DF">
            <w:pPr>
              <w:pStyle w:val="CRCoverPage"/>
              <w:spacing w:after="0"/>
              <w:rPr>
                <w:b/>
                <w:i/>
                <w:noProof/>
                <w:sz w:val="8"/>
                <w:szCs w:val="8"/>
              </w:rPr>
            </w:pPr>
          </w:p>
        </w:tc>
        <w:tc>
          <w:tcPr>
            <w:tcW w:w="7797" w:type="dxa"/>
            <w:gridSpan w:val="10"/>
          </w:tcPr>
          <w:p w:rsidR="006612CF" w:rsidRDefault="006612CF" w:rsidP="000E45DF">
            <w:pPr>
              <w:pStyle w:val="CRCoverPage"/>
              <w:spacing w:after="0"/>
              <w:rPr>
                <w:noProof/>
                <w:sz w:val="8"/>
                <w:szCs w:val="8"/>
              </w:rPr>
            </w:pPr>
          </w:p>
        </w:tc>
      </w:tr>
      <w:tr w:rsidR="006612CF" w:rsidTr="000E45DF">
        <w:tc>
          <w:tcPr>
            <w:tcW w:w="2694" w:type="dxa"/>
            <w:gridSpan w:val="2"/>
            <w:tcBorders>
              <w:top w:val="single" w:sz="4" w:space="0" w:color="auto"/>
              <w:left w:val="single" w:sz="4" w:space="0" w:color="auto"/>
            </w:tcBorders>
          </w:tcPr>
          <w:p w:rsidR="006612CF" w:rsidRDefault="006612CF" w:rsidP="000E4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612CF" w:rsidP="00B4263B">
            <w:pPr>
              <w:pStyle w:val="CRCoverPage"/>
              <w:spacing w:after="0"/>
              <w:rPr>
                <w:rFonts w:hint="eastAsia"/>
                <w:noProof/>
                <w:lang w:eastAsia="zh-CN"/>
              </w:rPr>
            </w:pPr>
            <w:r w:rsidRPr="006612CF">
              <w:rPr>
                <w:rFonts w:hint="eastAsia"/>
                <w:noProof/>
                <w:lang w:eastAsia="zh-CN"/>
              </w:rPr>
              <w:t xml:space="preserve">CSI-RS L3 measurement was introduced in Rel-16, hence the </w:t>
            </w:r>
            <w:r w:rsidRPr="006612CF">
              <w:rPr>
                <w:noProof/>
                <w:lang w:eastAsia="zh-CN"/>
              </w:rPr>
              <w:t>corresponding capabilities for support of event triggering and reporting criteria</w:t>
            </w:r>
            <w:r w:rsidRPr="006612CF">
              <w:rPr>
                <w:rFonts w:hint="eastAsia"/>
                <w:noProof/>
                <w:lang w:eastAsia="zh-CN"/>
              </w:rPr>
              <w:t xml:space="preserve"> shall be introduced.</w:t>
            </w:r>
            <w:bookmarkStart w:id="2" w:name="_GoBack"/>
            <w:bookmarkEnd w:id="2"/>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0E45DF">
            <w:pPr>
              <w:pStyle w:val="CRCoverPage"/>
              <w:spacing w:after="0"/>
              <w:rPr>
                <w:noProof/>
                <w:sz w:val="8"/>
                <w:szCs w:val="8"/>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6612CF" w:rsidP="00B4263B">
            <w:pPr>
              <w:pStyle w:val="CRCoverPage"/>
              <w:numPr>
                <w:ilvl w:val="0"/>
                <w:numId w:val="16"/>
              </w:numPr>
              <w:spacing w:after="0"/>
              <w:rPr>
                <w:noProof/>
                <w:lang w:eastAsia="zh-CN"/>
              </w:rPr>
            </w:pPr>
            <w:r w:rsidRPr="006612CF">
              <w:rPr>
                <w:rFonts w:hint="eastAsia"/>
                <w:noProof/>
                <w:lang w:eastAsia="zh-CN"/>
              </w:rPr>
              <w:t xml:space="preserve">Introduce CSI-RS based </w:t>
            </w:r>
            <w:r w:rsidRPr="006612CF">
              <w:rPr>
                <w:noProof/>
                <w:lang w:eastAsia="zh-CN"/>
              </w:rPr>
              <w:t>capabilities requirements for support of event triggering and reporting criteria</w:t>
            </w:r>
            <w:r w:rsidRPr="006612CF">
              <w:rPr>
                <w:rFonts w:hint="eastAsia"/>
                <w:noProof/>
                <w:lang w:eastAsia="zh-CN"/>
              </w:rPr>
              <w:t>.</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0E45DF">
            <w:pPr>
              <w:pStyle w:val="CRCoverPage"/>
              <w:spacing w:after="0"/>
              <w:rPr>
                <w:noProof/>
                <w:sz w:val="8"/>
                <w:szCs w:val="8"/>
              </w:rPr>
            </w:pPr>
          </w:p>
        </w:tc>
      </w:tr>
      <w:tr w:rsidR="006612CF" w:rsidTr="000E45DF">
        <w:tc>
          <w:tcPr>
            <w:tcW w:w="2694" w:type="dxa"/>
            <w:gridSpan w:val="2"/>
            <w:tcBorders>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6612CF" w:rsidP="00B4263B">
            <w:pPr>
              <w:pStyle w:val="CRCoverPage"/>
              <w:spacing w:after="0"/>
              <w:rPr>
                <w:rFonts w:hint="eastAsia"/>
                <w:noProof/>
                <w:lang w:eastAsia="zh-CN"/>
              </w:rPr>
            </w:pPr>
            <w:r w:rsidRPr="006612CF">
              <w:rPr>
                <w:rFonts w:hint="eastAsia"/>
                <w:noProof/>
                <w:lang w:eastAsia="zh-CN"/>
              </w:rPr>
              <w:t xml:space="preserve">CSI-RS based </w:t>
            </w:r>
            <w:r w:rsidRPr="006612CF">
              <w:rPr>
                <w:noProof/>
                <w:lang w:eastAsia="zh-CN"/>
              </w:rPr>
              <w:t>capabilities requirements for support of event triggering and reporting criteria are missing.</w:t>
            </w:r>
          </w:p>
        </w:tc>
      </w:tr>
      <w:tr w:rsidR="006612CF" w:rsidTr="000E45DF">
        <w:tc>
          <w:tcPr>
            <w:tcW w:w="2694" w:type="dxa"/>
            <w:gridSpan w:val="2"/>
          </w:tcPr>
          <w:p w:rsidR="006612CF" w:rsidRDefault="006612CF" w:rsidP="000E45DF">
            <w:pPr>
              <w:pStyle w:val="CRCoverPage"/>
              <w:spacing w:after="0"/>
              <w:rPr>
                <w:b/>
                <w:i/>
                <w:noProof/>
                <w:sz w:val="8"/>
                <w:szCs w:val="8"/>
              </w:rPr>
            </w:pPr>
          </w:p>
        </w:tc>
        <w:tc>
          <w:tcPr>
            <w:tcW w:w="6946" w:type="dxa"/>
            <w:gridSpan w:val="9"/>
          </w:tcPr>
          <w:p w:rsidR="006612CF" w:rsidRDefault="006612CF" w:rsidP="000E45DF">
            <w:pPr>
              <w:pStyle w:val="CRCoverPage"/>
              <w:spacing w:after="0"/>
              <w:rPr>
                <w:noProof/>
                <w:sz w:val="8"/>
                <w:szCs w:val="8"/>
              </w:rPr>
            </w:pPr>
          </w:p>
        </w:tc>
      </w:tr>
      <w:tr w:rsidR="006612CF" w:rsidTr="000E45DF">
        <w:tc>
          <w:tcPr>
            <w:tcW w:w="2694" w:type="dxa"/>
            <w:gridSpan w:val="2"/>
            <w:tcBorders>
              <w:top w:val="single" w:sz="4" w:space="0" w:color="auto"/>
              <w:left w:val="single" w:sz="4" w:space="0" w:color="auto"/>
            </w:tcBorders>
          </w:tcPr>
          <w:p w:rsidR="006612CF" w:rsidRDefault="006612CF" w:rsidP="000E45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Default="006612CF" w:rsidP="000E45DF">
            <w:pPr>
              <w:pStyle w:val="CRCoverPage"/>
              <w:spacing w:after="0"/>
              <w:rPr>
                <w:noProof/>
              </w:rPr>
            </w:pPr>
            <w:r>
              <w:rPr>
                <w:noProof/>
              </w:rPr>
              <w:t xml:space="preserve"> Section 9.1.4</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sz w:val="8"/>
                <w:szCs w:val="8"/>
              </w:rPr>
            </w:pPr>
          </w:p>
        </w:tc>
        <w:tc>
          <w:tcPr>
            <w:tcW w:w="6946" w:type="dxa"/>
            <w:gridSpan w:val="9"/>
            <w:tcBorders>
              <w:right w:val="single" w:sz="4" w:space="0" w:color="auto"/>
            </w:tcBorders>
          </w:tcPr>
          <w:p w:rsidR="006612CF" w:rsidRDefault="006612CF" w:rsidP="000E45DF">
            <w:pPr>
              <w:pStyle w:val="CRCoverPage"/>
              <w:spacing w:after="0"/>
              <w:rPr>
                <w:noProof/>
                <w:sz w:val="8"/>
                <w:szCs w:val="8"/>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0E4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0E45DF">
            <w:pPr>
              <w:pStyle w:val="CRCoverPage"/>
              <w:spacing w:after="0"/>
              <w:jc w:val="center"/>
              <w:rPr>
                <w:b/>
                <w:caps/>
                <w:noProof/>
              </w:rPr>
            </w:pPr>
            <w:r>
              <w:rPr>
                <w:b/>
                <w:caps/>
                <w:noProof/>
              </w:rPr>
              <w:t>N</w:t>
            </w:r>
          </w:p>
        </w:tc>
        <w:tc>
          <w:tcPr>
            <w:tcW w:w="2977" w:type="dxa"/>
            <w:gridSpan w:val="4"/>
          </w:tcPr>
          <w:p w:rsidR="006612CF" w:rsidRDefault="006612CF" w:rsidP="000E45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0E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r>
              <w:rPr>
                <w:b/>
                <w:caps/>
                <w:noProof/>
              </w:rPr>
              <w:t>x</w:t>
            </w:r>
          </w:p>
        </w:tc>
        <w:tc>
          <w:tcPr>
            <w:tcW w:w="2977" w:type="dxa"/>
            <w:gridSpan w:val="4"/>
          </w:tcPr>
          <w:p w:rsidR="006612CF" w:rsidRDefault="006612CF" w:rsidP="000E4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0E45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p>
        </w:tc>
        <w:tc>
          <w:tcPr>
            <w:tcW w:w="2977" w:type="dxa"/>
            <w:gridSpan w:val="4"/>
          </w:tcPr>
          <w:p w:rsidR="006612CF" w:rsidRDefault="006612CF" w:rsidP="000E4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0E45D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0E4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0E45DF">
            <w:pPr>
              <w:pStyle w:val="CRCoverPage"/>
              <w:spacing w:after="0"/>
              <w:jc w:val="center"/>
              <w:rPr>
                <w:b/>
                <w:caps/>
                <w:noProof/>
              </w:rPr>
            </w:pPr>
            <w:r>
              <w:rPr>
                <w:b/>
                <w:caps/>
                <w:noProof/>
              </w:rPr>
              <w:t>x</w:t>
            </w:r>
          </w:p>
        </w:tc>
        <w:tc>
          <w:tcPr>
            <w:tcW w:w="2977" w:type="dxa"/>
            <w:gridSpan w:val="4"/>
          </w:tcPr>
          <w:p w:rsidR="006612CF" w:rsidRDefault="006612CF" w:rsidP="000E4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0E45DF">
            <w:pPr>
              <w:pStyle w:val="CRCoverPage"/>
              <w:spacing w:after="0"/>
              <w:ind w:left="99"/>
              <w:rPr>
                <w:noProof/>
              </w:rPr>
            </w:pPr>
          </w:p>
        </w:tc>
      </w:tr>
      <w:tr w:rsidR="006612CF" w:rsidTr="000E45DF">
        <w:tc>
          <w:tcPr>
            <w:tcW w:w="2694" w:type="dxa"/>
            <w:gridSpan w:val="2"/>
            <w:tcBorders>
              <w:left w:val="single" w:sz="4" w:space="0" w:color="auto"/>
            </w:tcBorders>
          </w:tcPr>
          <w:p w:rsidR="006612CF" w:rsidRDefault="006612CF" w:rsidP="000E45DF">
            <w:pPr>
              <w:pStyle w:val="CRCoverPage"/>
              <w:spacing w:after="0"/>
              <w:rPr>
                <w:b/>
                <w:i/>
                <w:noProof/>
              </w:rPr>
            </w:pPr>
          </w:p>
        </w:tc>
        <w:tc>
          <w:tcPr>
            <w:tcW w:w="6946" w:type="dxa"/>
            <w:gridSpan w:val="9"/>
            <w:tcBorders>
              <w:right w:val="single" w:sz="4" w:space="0" w:color="auto"/>
            </w:tcBorders>
          </w:tcPr>
          <w:p w:rsidR="006612CF" w:rsidRDefault="006612CF" w:rsidP="000E45DF">
            <w:pPr>
              <w:pStyle w:val="CRCoverPage"/>
              <w:spacing w:after="0"/>
              <w:rPr>
                <w:noProof/>
              </w:rPr>
            </w:pPr>
          </w:p>
        </w:tc>
      </w:tr>
      <w:tr w:rsidR="006612CF" w:rsidTr="000E45DF">
        <w:tc>
          <w:tcPr>
            <w:tcW w:w="2694" w:type="dxa"/>
            <w:gridSpan w:val="2"/>
            <w:tcBorders>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0E45DF">
            <w:pPr>
              <w:pStyle w:val="CRCoverPage"/>
              <w:spacing w:after="0"/>
              <w:ind w:left="100"/>
              <w:rPr>
                <w:noProof/>
              </w:rPr>
            </w:pPr>
          </w:p>
        </w:tc>
      </w:tr>
      <w:tr w:rsidR="006612CF" w:rsidRPr="008863B9" w:rsidTr="000E45DF">
        <w:tc>
          <w:tcPr>
            <w:tcW w:w="2694" w:type="dxa"/>
            <w:gridSpan w:val="2"/>
            <w:tcBorders>
              <w:top w:val="single" w:sz="4" w:space="0" w:color="auto"/>
              <w:bottom w:val="single" w:sz="4" w:space="0" w:color="auto"/>
            </w:tcBorders>
          </w:tcPr>
          <w:p w:rsidR="006612CF" w:rsidRPr="008863B9" w:rsidRDefault="006612CF" w:rsidP="000E45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0E45DF">
            <w:pPr>
              <w:pStyle w:val="CRCoverPage"/>
              <w:spacing w:after="0"/>
              <w:ind w:left="100"/>
              <w:rPr>
                <w:noProof/>
                <w:sz w:val="8"/>
                <w:szCs w:val="8"/>
              </w:rPr>
            </w:pPr>
          </w:p>
        </w:tc>
      </w:tr>
      <w:tr w:rsidR="006612CF" w:rsidTr="000E45DF">
        <w:tc>
          <w:tcPr>
            <w:tcW w:w="2694" w:type="dxa"/>
            <w:gridSpan w:val="2"/>
            <w:tcBorders>
              <w:top w:val="single" w:sz="4" w:space="0" w:color="auto"/>
              <w:left w:val="single" w:sz="4" w:space="0" w:color="auto"/>
              <w:bottom w:val="single" w:sz="4" w:space="0" w:color="auto"/>
            </w:tcBorders>
          </w:tcPr>
          <w:p w:rsidR="006612CF" w:rsidRDefault="006612CF" w:rsidP="000E45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0E45DF">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A04709" w:rsidRPr="009C5807" w:rsidRDefault="00A04709" w:rsidP="00A04709">
      <w:pPr>
        <w:pStyle w:val="3"/>
      </w:pPr>
      <w:r w:rsidRPr="009C5807">
        <w:t>9.1.4</w:t>
      </w:r>
      <w:r w:rsidRPr="009C5807">
        <w:tab/>
        <w:t>Capabilities for Support of Event Triggering and Reporting Criteria</w:t>
      </w:r>
    </w:p>
    <w:p w:rsidR="00A04709" w:rsidRPr="009C5807" w:rsidRDefault="00A04709" w:rsidP="00A04709">
      <w:pPr>
        <w:pStyle w:val="4"/>
      </w:pPr>
      <w:bookmarkStart w:id="3" w:name="_Toc5952683"/>
      <w:r w:rsidRPr="009C5807">
        <w:t>9.1.4.1</w:t>
      </w:r>
      <w:r w:rsidRPr="009C5807">
        <w:tab/>
        <w:t>Introduction</w:t>
      </w:r>
      <w:bookmarkEnd w:id="3"/>
    </w:p>
    <w:p w:rsidR="00A04709" w:rsidRDefault="00A04709" w:rsidP="00A04709">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PCell on a carrier frequency with CCA.</w:t>
      </w:r>
    </w:p>
    <w:p w:rsidR="00A04709" w:rsidRPr="009C5807" w:rsidRDefault="00A04709" w:rsidP="00A04709">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A04709" w:rsidRPr="009C5807" w:rsidRDefault="00A04709" w:rsidP="00A04709">
      <w:pPr>
        <w:rPr>
          <w:rFonts w:cs="v3.7.0"/>
        </w:rPr>
      </w:pPr>
      <w:r w:rsidRPr="009C5807">
        <w:rPr>
          <w:rFonts w:cs="v3.7.0"/>
        </w:rPr>
        <w:t>The purpose of this clause is to set some limits on the number of different event triggering, periodic, and no reporting criteria the UE may be requested to track in parallel.</w:t>
      </w:r>
    </w:p>
    <w:p w:rsidR="00A04709" w:rsidRPr="009C5807" w:rsidRDefault="00A04709" w:rsidP="00A04709">
      <w:pPr>
        <w:pStyle w:val="4"/>
      </w:pPr>
      <w:r w:rsidRPr="009C5807">
        <w:t>9.1.4.2</w:t>
      </w:r>
      <w:r w:rsidRPr="009C5807">
        <w:tab/>
        <w:t>Requirements</w:t>
      </w:r>
      <w:bookmarkEnd w:id="4"/>
    </w:p>
    <w:p w:rsidR="00A04709" w:rsidRPr="009C5807" w:rsidRDefault="00A04709" w:rsidP="00A04709">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A04709" w:rsidRPr="009C5807" w:rsidRDefault="00A04709" w:rsidP="00A04709">
      <w:pPr>
        <w:rPr>
          <w:rFonts w:cs="v4.2.0"/>
        </w:rPr>
      </w:pPr>
      <w:r w:rsidRPr="009C5807">
        <w:rPr>
          <w:rFonts w:cs="v4.2.0"/>
        </w:rPr>
        <w:t xml:space="preserve">The UE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A04709" w:rsidRPr="009C5807" w:rsidRDefault="00A04709" w:rsidP="00A04709">
      <w:pPr>
        <w:pStyle w:val="B1"/>
      </w:pPr>
      <w:r w:rsidRPr="009C5807">
        <w:t>-</w:t>
      </w:r>
      <w:r w:rsidRPr="009C5807">
        <w:tab/>
        <w:t>For UE configured with EN-DC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A04709" w:rsidRPr="009C5807" w:rsidRDefault="00A04709" w:rsidP="00A0470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w:t>
      </w:r>
      <w:proofErr w:type="spellStart"/>
      <w:r w:rsidRPr="009C5807">
        <w:t>PSCell</w:t>
      </w:r>
      <w:proofErr w:type="spellEnd"/>
      <w:r w:rsidRPr="009C5807">
        <w:t xml:space="preserve"> and E-UTRA PCell applicable for UE configured with EN-DC according to Table 9.1.4.2-1, and n is the number of configured NR serving frequencies, including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w:t>
      </w:r>
    </w:p>
    <w:p w:rsidR="00A04709" w:rsidRPr="009C5807" w:rsidRDefault="00A04709" w:rsidP="00A0470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 as specified in TS 36.133 [15] for UE configured with EN-DC.</w:t>
      </w:r>
    </w:p>
    <w:p w:rsidR="00A04709" w:rsidRPr="009C5807" w:rsidRDefault="00A04709" w:rsidP="00A04709">
      <w:pPr>
        <w:pStyle w:val="B1"/>
      </w:pPr>
      <w:bookmarkStart w:id="5" w:name="_Hlk4601124"/>
      <w:r w:rsidRPr="009C5807">
        <w:t>-</w:t>
      </w:r>
      <w:r w:rsidRPr="009C5807">
        <w:tab/>
        <w:t>For UE configured with NE-DC</w:t>
      </w:r>
      <w:proofErr w:type="gramStart"/>
      <w:r w:rsidRPr="009C5807">
        <w:t>:</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w:t>
      </w:r>
      <w:proofErr w:type="gramEnd"/>
      <w:r w:rsidRPr="009C5807">
        <w:rPr>
          <w:sz w:val="24"/>
          <w:szCs w:val="24"/>
          <w:lang w:eastAsia="zh-CN"/>
        </w:rPr>
        <w:t xml:space="preserve"> </w:t>
      </w:r>
      <w:r w:rsidRPr="009C5807">
        <w:t>where</w:t>
      </w:r>
    </w:p>
    <w:p w:rsidR="00A04709" w:rsidRPr="009C5807" w:rsidRDefault="00A04709" w:rsidP="00A04709">
      <w:pPr>
        <w:pStyle w:val="B2"/>
      </w:pPr>
      <w:r w:rsidRPr="009C5807">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n is the number of configured NR serving frequencies, including PCell and SCells carrier frequencies,</w:t>
      </w:r>
    </w:p>
    <w:p w:rsidR="00A04709" w:rsidRPr="009C5807" w:rsidRDefault="00A04709" w:rsidP="00A04709">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A04709" w:rsidRPr="009C5807" w:rsidRDefault="00A04709" w:rsidP="00A04709">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inter-RAT E-UTRA reporting criteria </w:t>
      </w:r>
      <w:r w:rsidRPr="009C5807">
        <w:rPr>
          <w:lang w:eastAsia="zh-CN"/>
        </w:rPr>
        <w:t>configured</w:t>
      </w:r>
      <w:r w:rsidRPr="009C5807">
        <w:t xml:space="preserve"> </w:t>
      </w:r>
      <w:r w:rsidRPr="009C5807">
        <w:rPr>
          <w:lang w:eastAsia="zh-CN"/>
        </w:rPr>
        <w:t xml:space="preserve">by </w:t>
      </w:r>
      <w:r w:rsidRPr="009C5807">
        <w:t xml:space="preserve">PCell except E-UTRA </w:t>
      </w:r>
      <w:proofErr w:type="spellStart"/>
      <w:r w:rsidRPr="009C5807">
        <w:t>PSCell</w:t>
      </w:r>
      <w:proofErr w:type="spellEnd"/>
      <w:r w:rsidRPr="009C5807">
        <w:t xml:space="preserve"> and E-UTRA </w:t>
      </w:r>
      <w:proofErr w:type="spellStart"/>
      <w:r w:rsidRPr="009C5807">
        <w:t>SCells</w:t>
      </w:r>
      <w:proofErr w:type="spellEnd"/>
      <w:r w:rsidRPr="009C5807">
        <w:t xml:space="preserve"> carrier frequencies, according to Table 9.1.4.2-1,</w:t>
      </w:r>
    </w:p>
    <w:p w:rsidR="00A04709" w:rsidRPr="009C5807" w:rsidRDefault="00A04709" w:rsidP="00A04709">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E-UTRA reporting criteria including E-UTRA PSCell and E-UTRA SCells carrier frequencies as specified in TS 36.133 [15] for UE configured with NE-DC.</w:t>
      </w:r>
    </w:p>
    <w:bookmarkEnd w:id="5"/>
    <w:p w:rsidR="00A04709" w:rsidRPr="009C5807" w:rsidRDefault="00A04709" w:rsidP="00A04709">
      <w:pPr>
        <w:pStyle w:val="B1"/>
      </w:pPr>
      <w:r w:rsidRPr="009C5807">
        <w:t>-</w:t>
      </w:r>
      <w:r w:rsidRPr="009C5807">
        <w:tab/>
        <w:t>For UE configured with SA operation mode</w:t>
      </w:r>
      <w:proofErr w:type="gramStart"/>
      <w:r w:rsidRPr="009C5807">
        <w:t xml:space="preserve">: </w:t>
      </w:r>
      <w:bookmarkStart w:id="6" w:name="_Hlk4600354"/>
      <w:proofErr w:type="gramEnd"/>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95pt;height:17.5pt" o:ole="">
            <v:imagedata r:id="rId11" o:title=""/>
          </v:shape>
          <o:OLEObject Type="Embed" ProgID="Equation.3" ShapeID="_x0000_i1025" DrawAspect="Content" ObjectID="_1659789919" r:id="rId12"/>
        </w:object>
      </w:r>
      <w:r w:rsidRPr="009C5807">
        <w:t>, where</w:t>
      </w:r>
    </w:p>
    <w:p w:rsidR="00A04709" w:rsidRPr="009C5807" w:rsidRDefault="00A04709" w:rsidP="00A04709">
      <w:pPr>
        <w:pStyle w:val="B2"/>
      </w:pPr>
      <w:r w:rsidRPr="009C5807">
        <w:tab/>
      </w:r>
      <w:r w:rsidRPr="009C5807">
        <w:rPr>
          <w:noProof/>
          <w:position w:val="-14"/>
        </w:rPr>
        <w:object w:dxaOrig="1980" w:dyaOrig="380">
          <v:shape id="_x0000_i1026" type="#_x0000_t75" style="width:101.55pt;height:14.55pt" o:ole="">
            <v:imagedata r:id="rId13" o:title=""/>
          </v:shape>
          <o:OLEObject Type="Embed" ProgID="Equation.3" ShapeID="_x0000_i1026" DrawAspect="Content" ObjectID="_1659789920" r:id="rId14"/>
        </w:object>
      </w:r>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 xml:space="preserve">and </w:t>
      </w:r>
      <w:proofErr w:type="spellStart"/>
      <w:r w:rsidRPr="009C5807">
        <w:t>SCells</w:t>
      </w:r>
      <w:proofErr w:type="spellEnd"/>
      <w:r w:rsidRPr="009C5807">
        <w:t xml:space="preserve"> carrier frequencies,</w:t>
      </w:r>
    </w:p>
    <w:p w:rsidR="00A04709" w:rsidRPr="009C5807" w:rsidRDefault="00A04709" w:rsidP="00A04709">
      <w:pPr>
        <w:pStyle w:val="B2"/>
      </w:pPr>
      <w:r w:rsidRPr="009C5807">
        <w:tab/>
      </w:r>
      <w:r w:rsidRPr="009C5807">
        <w:rPr>
          <w:position w:val="-14"/>
        </w:rPr>
        <w:object w:dxaOrig="1180" w:dyaOrig="380">
          <v:shape id="_x0000_i1027" type="#_x0000_t75" style="width:59.95pt;height:17.5pt" o:ole="">
            <v:imagedata r:id="rId15" o:title=""/>
          </v:shape>
          <o:OLEObject Type="Embed" ProgID="Equation.3" ShapeID="_x0000_i1027" DrawAspect="Content" ObjectID="_1659789921" r:id="rId16"/>
        </w:object>
      </w:r>
      <w:r w:rsidRPr="009C5807">
        <w:t xml:space="preserve"> </w:t>
      </w:r>
      <w:proofErr w:type="gramStart"/>
      <w:r w:rsidRPr="009C5807">
        <w:t>is</w:t>
      </w:r>
      <w:proofErr w:type="gramEnd"/>
      <w:r w:rsidRPr="009C5807">
        <w:t xml:space="preserve"> the total number of inter-RAT E-UTRA reporting criteria according to Table 9.1.4.2-1.</w:t>
      </w:r>
    </w:p>
    <w:p w:rsidR="00A04709" w:rsidRPr="009C5807" w:rsidRDefault="00A04709" w:rsidP="00A04709">
      <w:pPr>
        <w:pStyle w:val="B1"/>
      </w:pPr>
      <w:r w:rsidRPr="009C5807">
        <w:t>-</w:t>
      </w:r>
      <w:r w:rsidRPr="009C5807">
        <w:tab/>
        <w:t>For UE configured with NR-DC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A04709" w:rsidRPr="009C5807" w:rsidRDefault="00A04709" w:rsidP="00A04709">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proofErr w:type="spellStart"/>
      <w:r w:rsidRPr="009C5807">
        <w:rPr>
          <w:lang w:eastAsia="zh-CN"/>
        </w:rPr>
        <w:t>PSCell</w:t>
      </w:r>
      <w:proofErr w:type="spellEnd"/>
      <w:r w:rsidRPr="009C5807">
        <w:t xml:space="preserve"> and </w:t>
      </w:r>
      <w:proofErr w:type="spellStart"/>
      <w:r w:rsidRPr="009C5807">
        <w:t>SCells</w:t>
      </w:r>
      <w:proofErr w:type="spellEnd"/>
      <w:r w:rsidRPr="009C5807">
        <w:t xml:space="preserve"> carrier frequencies,</w:t>
      </w:r>
    </w:p>
    <w:p w:rsidR="00A04709" w:rsidRPr="009C5807" w:rsidRDefault="00A04709" w:rsidP="00A04709">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inter-RAT E-UTRA reporting criteria according to Table 9.1.4.2-1.</w:t>
      </w:r>
    </w:p>
    <w:bookmarkEnd w:id="6"/>
    <w:p w:rsidR="00A04709" w:rsidRPr="009C5807" w:rsidRDefault="00A04709" w:rsidP="00A04709">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A04709" w:rsidRPr="009C5807" w:rsidTr="00B35937">
        <w:trPr>
          <w:cantSplit/>
          <w:jc w:val="center"/>
        </w:trPr>
        <w:tc>
          <w:tcPr>
            <w:tcW w:w="4395" w:type="dxa"/>
          </w:tcPr>
          <w:p w:rsidR="00A04709" w:rsidRPr="009C5807" w:rsidRDefault="00A04709" w:rsidP="00B35937">
            <w:pPr>
              <w:pStyle w:val="TAH"/>
              <w:rPr>
                <w:rFonts w:cs="Arial"/>
              </w:rPr>
            </w:pPr>
            <w:r w:rsidRPr="009C5807">
              <w:rPr>
                <w:rFonts w:cs="v4.2.0"/>
              </w:rPr>
              <w:t>Measurement category</w:t>
            </w:r>
          </w:p>
        </w:tc>
        <w:tc>
          <w:tcPr>
            <w:tcW w:w="992" w:type="dxa"/>
          </w:tcPr>
          <w:p w:rsidR="00A04709" w:rsidRPr="009C5807" w:rsidRDefault="00A04709" w:rsidP="00B35937">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rsidR="00A04709" w:rsidRPr="009C5807" w:rsidRDefault="00A04709" w:rsidP="00B35937">
            <w:pPr>
              <w:pStyle w:val="TAH"/>
              <w:rPr>
                <w:rFonts w:cs="Arial"/>
              </w:rPr>
            </w:pPr>
            <w:r w:rsidRPr="009C5807">
              <w:rPr>
                <w:rFonts w:cs="v4.2.0"/>
              </w:rPr>
              <w:t>Note</w:t>
            </w:r>
          </w:p>
        </w:tc>
      </w:tr>
      <w:tr w:rsidR="00A04709" w:rsidRPr="009C5807" w:rsidTr="00B35937">
        <w:trPr>
          <w:cantSplit/>
          <w:jc w:val="center"/>
        </w:trPr>
        <w:tc>
          <w:tcPr>
            <w:tcW w:w="4395" w:type="dxa"/>
          </w:tcPr>
          <w:p w:rsidR="00A04709" w:rsidRPr="009C5807" w:rsidRDefault="00A04709" w:rsidP="00B35937">
            <w:pPr>
              <w:pStyle w:val="TAL"/>
            </w:pPr>
            <w:r w:rsidRPr="009C5807">
              <w:t xml:space="preserve">Intra-frequency </w:t>
            </w:r>
            <w:r w:rsidRPr="009C5807">
              <w:rPr>
                <w:vertAlign w:val="superscript"/>
              </w:rPr>
              <w:t>Note 1,2,3,4,5</w:t>
            </w:r>
          </w:p>
        </w:tc>
        <w:tc>
          <w:tcPr>
            <w:tcW w:w="992" w:type="dxa"/>
          </w:tcPr>
          <w:p w:rsidR="00A04709" w:rsidRPr="009C5807" w:rsidRDefault="00A04709" w:rsidP="00B35937">
            <w:pPr>
              <w:pStyle w:val="TAC"/>
              <w:rPr>
                <w:rFonts w:cs="Arial"/>
              </w:rPr>
            </w:pPr>
            <w:r w:rsidRPr="009C5807">
              <w:rPr>
                <w:rFonts w:cs="Arial"/>
              </w:rPr>
              <w:t>9</w:t>
            </w:r>
          </w:p>
        </w:tc>
        <w:tc>
          <w:tcPr>
            <w:tcW w:w="4094" w:type="dxa"/>
          </w:tcPr>
          <w:p w:rsidR="00A04709" w:rsidRPr="009C5807" w:rsidRDefault="00A04709" w:rsidP="008C4D06">
            <w:pPr>
              <w:pStyle w:val="TAL"/>
            </w:pPr>
            <w:r w:rsidRPr="009C5807">
              <w:t xml:space="preserve">Events for any one or a combination of intra-frequency SS-RSRP, SS-RSRQ, </w:t>
            </w:r>
            <w:del w:id="7" w:author="Xiaomi" w:date="2020-08-24T15:56:00Z">
              <w:r w:rsidRPr="009C5807" w:rsidDel="008C4D06">
                <w:delText xml:space="preserve">and </w:delText>
              </w:r>
            </w:del>
            <w:r w:rsidRPr="009C5807">
              <w:t>SS-SINR</w:t>
            </w:r>
            <w:ins w:id="8" w:author="Xiaomi" w:date="2020-08-24T15:56:00Z">
              <w:r w:rsidR="008C4D06">
                <w:t xml:space="preserve">, </w:t>
              </w:r>
            </w:ins>
            <w:r w:rsidRPr="009C5807">
              <w:t xml:space="preserve"> </w:t>
            </w:r>
            <w:ins w:id="9" w:author="Xiaomi" w:date="2020-08-24T15:56:00Z">
              <w:r w:rsidR="008C4D06">
                <w:t>CSI</w:t>
              </w:r>
              <w:r w:rsidR="008C4D06" w:rsidRPr="009C5807">
                <w:t xml:space="preserve">-RSRP, </w:t>
              </w:r>
              <w:r w:rsidR="008C4D06">
                <w:t>CSI</w:t>
              </w:r>
              <w:r w:rsidR="008C4D06" w:rsidRPr="009C5807">
                <w:t xml:space="preserve">-RSRQ, and </w:t>
              </w:r>
              <w:r w:rsidR="008C4D06">
                <w:t>CSI</w:t>
              </w:r>
              <w:r w:rsidR="008C4D06" w:rsidRPr="009C5807">
                <w:t xml:space="preserve">-SINR </w:t>
              </w:r>
            </w:ins>
            <w:r w:rsidRPr="009C5807">
              <w:t>for NG-RAN intra-frequency cells</w:t>
            </w:r>
          </w:p>
        </w:tc>
      </w:tr>
      <w:tr w:rsidR="00A04709" w:rsidRPr="009C5807" w:rsidTr="00B35937">
        <w:trPr>
          <w:cantSplit/>
          <w:jc w:val="center"/>
        </w:trPr>
        <w:tc>
          <w:tcPr>
            <w:tcW w:w="4395" w:type="dxa"/>
          </w:tcPr>
          <w:p w:rsidR="00A04709" w:rsidRPr="009C5807" w:rsidRDefault="00A04709" w:rsidP="00B35937">
            <w:pPr>
              <w:pStyle w:val="TAL"/>
            </w:pPr>
            <w:r w:rsidRPr="009C5807">
              <w:t>Inter-frequency</w:t>
            </w:r>
            <w:r w:rsidRPr="009C5807">
              <w:rPr>
                <w:vertAlign w:val="superscript"/>
              </w:rPr>
              <w:t xml:space="preserve"> Note 2,3,4,5</w:t>
            </w:r>
          </w:p>
        </w:tc>
        <w:tc>
          <w:tcPr>
            <w:tcW w:w="992" w:type="dxa"/>
          </w:tcPr>
          <w:p w:rsidR="00A04709" w:rsidRPr="009C5807" w:rsidRDefault="00A04709" w:rsidP="00B35937">
            <w:pPr>
              <w:pStyle w:val="TAC"/>
              <w:rPr>
                <w:rFonts w:cs="Arial"/>
              </w:rPr>
            </w:pPr>
            <w:r w:rsidRPr="009C5807">
              <w:rPr>
                <w:rFonts w:cs="Arial"/>
              </w:rPr>
              <w:t>10</w:t>
            </w:r>
          </w:p>
        </w:tc>
        <w:tc>
          <w:tcPr>
            <w:tcW w:w="4094" w:type="dxa"/>
          </w:tcPr>
          <w:p w:rsidR="00A04709" w:rsidRPr="009C5807" w:rsidRDefault="00A04709" w:rsidP="008C4D06">
            <w:pPr>
              <w:keepNext/>
              <w:keepLines/>
              <w:overflowPunct/>
              <w:autoSpaceDE/>
              <w:autoSpaceDN/>
              <w:adjustRightInd/>
              <w:spacing w:after="0"/>
              <w:textAlignment w:val="auto"/>
            </w:pPr>
            <w:r w:rsidRPr="009C5807">
              <w:t xml:space="preserve">Events for any one or a combination of inter-frequency SS-RSRP, SS-RSRQ, </w:t>
            </w:r>
            <w:del w:id="10" w:author="Xiaomi" w:date="2020-08-24T15:56:00Z">
              <w:r w:rsidRPr="009C5807" w:rsidDel="008C4D06">
                <w:delText xml:space="preserve">and </w:delText>
              </w:r>
            </w:del>
            <w:r w:rsidRPr="009C5807">
              <w:t>SS-SINR</w:t>
            </w:r>
            <w:ins w:id="11" w:author="Xiaomi" w:date="2020-08-24T15:56:00Z">
              <w:r w:rsidR="008C4D06">
                <w:rPr>
                  <w:rFonts w:asciiTheme="minorEastAsia" w:eastAsiaTheme="minorEastAsia" w:hAnsiTheme="minorEastAsia" w:hint="eastAsia"/>
                  <w:lang w:eastAsia="zh-CN"/>
                </w:rPr>
                <w:t>,</w:t>
              </w:r>
            </w:ins>
            <w:r w:rsidRPr="009C5807">
              <w:t xml:space="preserve"> </w:t>
            </w:r>
            <w:ins w:id="12" w:author="Xiaomi" w:date="2020-08-24T15:56:00Z">
              <w:r w:rsidR="008C4D06">
                <w:rPr>
                  <w:rFonts w:cs="Arial"/>
                </w:rPr>
                <w:t>CSI</w:t>
              </w:r>
              <w:r w:rsidR="008C4D06" w:rsidRPr="009C5807">
                <w:rPr>
                  <w:rFonts w:cs="Arial"/>
                </w:rPr>
                <w:t xml:space="preserve">-RSRP, </w:t>
              </w:r>
              <w:r w:rsidR="008C4D06">
                <w:rPr>
                  <w:rFonts w:cs="Arial"/>
                </w:rPr>
                <w:t>CSI</w:t>
              </w:r>
              <w:r w:rsidR="008C4D06" w:rsidRPr="009C5807">
                <w:rPr>
                  <w:rFonts w:cs="Arial"/>
                </w:rPr>
                <w:t xml:space="preserve">-RSRQ, and </w:t>
              </w:r>
              <w:r w:rsidR="008C4D06">
                <w:rPr>
                  <w:rFonts w:cs="Arial"/>
                </w:rPr>
                <w:t>CSI</w:t>
              </w:r>
              <w:r w:rsidR="008C4D06" w:rsidRPr="009C5807">
                <w:rPr>
                  <w:rFonts w:cs="Arial"/>
                </w:rPr>
                <w:t>-SINR</w:t>
              </w:r>
              <w:r w:rsidR="008C4D06" w:rsidRPr="009C5807">
                <w:t xml:space="preserve"> </w:t>
              </w:r>
            </w:ins>
            <w:r w:rsidRPr="009C5807">
              <w:t>for NG-RAN inter-frequency cells</w:t>
            </w:r>
          </w:p>
        </w:tc>
      </w:tr>
      <w:tr w:rsidR="00A04709" w:rsidRPr="009C5807" w:rsidTr="00B35937">
        <w:trPr>
          <w:cantSplit/>
          <w:jc w:val="center"/>
        </w:trPr>
        <w:tc>
          <w:tcPr>
            <w:tcW w:w="4395" w:type="dxa"/>
          </w:tcPr>
          <w:p w:rsidR="00A04709" w:rsidRPr="009C5807" w:rsidRDefault="00A04709" w:rsidP="00B35937">
            <w:pPr>
              <w:pStyle w:val="TAL"/>
              <w:rPr>
                <w:lang w:val="sv-SE"/>
              </w:rPr>
            </w:pPr>
            <w:r w:rsidRPr="009C5807">
              <w:rPr>
                <w:lang w:val="sv-SE"/>
              </w:rPr>
              <w:t>Inter-RAT (E-UTRA FDD, E-UTRA TDD)</w:t>
            </w:r>
            <w:r w:rsidRPr="009C5807">
              <w:rPr>
                <w:vertAlign w:val="superscript"/>
                <w:lang w:val="sv-SE"/>
              </w:rPr>
              <w:t xml:space="preserve"> Note 2,4,5</w:t>
            </w:r>
          </w:p>
        </w:tc>
        <w:tc>
          <w:tcPr>
            <w:tcW w:w="992" w:type="dxa"/>
          </w:tcPr>
          <w:p w:rsidR="00A04709" w:rsidRPr="009C5807" w:rsidDel="00870872" w:rsidRDefault="00A04709" w:rsidP="00B35937">
            <w:pPr>
              <w:pStyle w:val="TAC"/>
              <w:rPr>
                <w:rFonts w:cs="Arial"/>
              </w:rPr>
            </w:pPr>
            <w:r w:rsidRPr="009C5807">
              <w:rPr>
                <w:rFonts w:cs="Arial"/>
                <w:lang w:val="sv-SE"/>
              </w:rPr>
              <w:t>10</w:t>
            </w:r>
          </w:p>
        </w:tc>
        <w:tc>
          <w:tcPr>
            <w:tcW w:w="4094" w:type="dxa"/>
          </w:tcPr>
          <w:p w:rsidR="00A04709" w:rsidRPr="009C5807" w:rsidRDefault="00A04709" w:rsidP="00B35937">
            <w:pPr>
              <w:pStyle w:val="TAL"/>
            </w:pPr>
            <w:r w:rsidRPr="009C5807">
              <w:t xml:space="preserve">Only applicable for UE with this (inter-RAT)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t>.</w:t>
            </w:r>
          </w:p>
        </w:tc>
      </w:tr>
      <w:tr w:rsidR="00A04709" w:rsidRPr="009C5807" w:rsidTr="00B35937">
        <w:trPr>
          <w:cantSplit/>
          <w:jc w:val="center"/>
        </w:trPr>
        <w:tc>
          <w:tcPr>
            <w:tcW w:w="4395" w:type="dxa"/>
          </w:tcPr>
          <w:p w:rsidR="00A04709" w:rsidRPr="009C5807" w:rsidRDefault="00A04709" w:rsidP="00B35937">
            <w:pPr>
              <w:pStyle w:val="TAL"/>
              <w:rPr>
                <w:lang w:val="sv-SE"/>
              </w:rPr>
            </w:pPr>
            <w:r w:rsidRPr="009C5807">
              <w:rPr>
                <w:lang w:val="sv-SE"/>
              </w:rPr>
              <w:t>Inter-RAT (E-UTRA FDD, E-UTRA TDD) RSTD</w:t>
            </w:r>
            <w:r w:rsidRPr="009C5807">
              <w:rPr>
                <w:vertAlign w:val="superscript"/>
                <w:lang w:val="sv-SE"/>
              </w:rPr>
              <w:t xml:space="preserve"> Note 2,4,5</w:t>
            </w:r>
          </w:p>
        </w:tc>
        <w:tc>
          <w:tcPr>
            <w:tcW w:w="992" w:type="dxa"/>
          </w:tcPr>
          <w:p w:rsidR="00A04709" w:rsidRPr="009C5807" w:rsidRDefault="00A04709" w:rsidP="00B35937">
            <w:pPr>
              <w:pStyle w:val="TAC"/>
              <w:rPr>
                <w:rFonts w:cs="Arial"/>
                <w:lang w:val="sv-SE"/>
              </w:rPr>
            </w:pPr>
            <w:r w:rsidRPr="009C5807">
              <w:rPr>
                <w:rFonts w:cs="Arial"/>
                <w:lang w:val="sv-SE"/>
              </w:rPr>
              <w:t>1</w:t>
            </w:r>
          </w:p>
        </w:tc>
        <w:tc>
          <w:tcPr>
            <w:tcW w:w="4094" w:type="dxa"/>
          </w:tcPr>
          <w:p w:rsidR="00A04709" w:rsidRPr="009C5807" w:rsidRDefault="00A04709" w:rsidP="00B35937">
            <w:pPr>
              <w:pStyle w:val="TAL"/>
            </w:pPr>
            <w:r w:rsidRPr="009C5807">
              <w:t>Inter-RAT RSTD measurement reporting for UE supporting OTDOA; 1 report capable of minimum 16 inter-RAT cell measurements.</w:t>
            </w:r>
          </w:p>
          <w:p w:rsidR="00A04709" w:rsidRPr="009C5807" w:rsidRDefault="00A04709" w:rsidP="00B35937">
            <w:pPr>
              <w:pStyle w:val="TAL"/>
            </w:pPr>
            <w:r w:rsidRPr="009C5807">
              <w:t xml:space="preserve">Only applicable for UE with this (inter-RAT RSTD via LPP [22])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rPr>
                <w:szCs w:val="18"/>
              </w:rPr>
              <w:t>.</w:t>
            </w:r>
          </w:p>
        </w:tc>
      </w:tr>
      <w:tr w:rsidR="00A04709" w:rsidRPr="009C5807" w:rsidTr="00B35937">
        <w:trPr>
          <w:cantSplit/>
          <w:jc w:val="center"/>
        </w:trPr>
        <w:tc>
          <w:tcPr>
            <w:tcW w:w="4395" w:type="dxa"/>
          </w:tcPr>
          <w:p w:rsidR="00A04709" w:rsidRPr="009C5807" w:rsidRDefault="00A04709" w:rsidP="00B35937">
            <w:pPr>
              <w:pStyle w:val="TAL"/>
            </w:pPr>
            <w:r w:rsidRPr="009C5807">
              <w:t>Inter-RAT (E-UTRA FDD, E-UTRA TDD) RSRP and RSRQ measurements for E-CID</w:t>
            </w:r>
            <w:r w:rsidRPr="009C5807">
              <w:rPr>
                <w:vertAlign w:val="superscript"/>
              </w:rPr>
              <w:t xml:space="preserve"> Note 2,4,5</w:t>
            </w:r>
          </w:p>
        </w:tc>
        <w:tc>
          <w:tcPr>
            <w:tcW w:w="992" w:type="dxa"/>
          </w:tcPr>
          <w:p w:rsidR="00A04709" w:rsidRPr="009C5807" w:rsidRDefault="00A04709" w:rsidP="00B35937">
            <w:pPr>
              <w:pStyle w:val="TAC"/>
              <w:rPr>
                <w:rFonts w:cs="Arial"/>
                <w:lang w:val="sv-SE"/>
              </w:rPr>
            </w:pPr>
            <w:r w:rsidRPr="009C5807">
              <w:rPr>
                <w:rFonts w:cs="Arial"/>
              </w:rPr>
              <w:t>1</w:t>
            </w:r>
          </w:p>
        </w:tc>
        <w:tc>
          <w:tcPr>
            <w:tcW w:w="4094" w:type="dxa"/>
          </w:tcPr>
          <w:p w:rsidR="00A04709" w:rsidRPr="009C5807" w:rsidRDefault="00A04709" w:rsidP="00B35937">
            <w:pPr>
              <w:pStyle w:val="TAL"/>
            </w:pPr>
            <w:r w:rsidRPr="009C5807">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szCs w:val="18"/>
              </w:rPr>
              <w:t xml:space="preserve"> or E-UTRA </w:t>
            </w:r>
            <w:proofErr w:type="spellStart"/>
            <w:r w:rsidRPr="009C5807">
              <w:rPr>
                <w:szCs w:val="18"/>
              </w:rPr>
              <w:t>SCell</w:t>
            </w:r>
            <w:proofErr w:type="spellEnd"/>
            <w:r w:rsidRPr="009C5807">
              <w:t>.</w:t>
            </w:r>
          </w:p>
        </w:tc>
      </w:tr>
      <w:tr w:rsidR="00A04709" w:rsidRPr="009C5807" w:rsidTr="00B35937">
        <w:trPr>
          <w:cantSplit/>
          <w:jc w:val="center"/>
        </w:trPr>
        <w:tc>
          <w:tcPr>
            <w:tcW w:w="4395" w:type="dxa"/>
          </w:tcPr>
          <w:p w:rsidR="00A04709" w:rsidRPr="009C5807" w:rsidRDefault="00A04709" w:rsidP="00B35937">
            <w:pPr>
              <w:pStyle w:val="TAL"/>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A04709" w:rsidRPr="009C5807" w:rsidRDefault="00A04709" w:rsidP="00B35937">
            <w:pPr>
              <w:pStyle w:val="TAC"/>
            </w:pPr>
            <w:r w:rsidRPr="00193A8E">
              <w:rPr>
                <w:lang w:eastAsia="zh-CN"/>
              </w:rPr>
              <w:t>1</w:t>
            </w:r>
          </w:p>
        </w:tc>
        <w:tc>
          <w:tcPr>
            <w:tcW w:w="4094" w:type="dxa"/>
          </w:tcPr>
          <w:p w:rsidR="00A04709" w:rsidRPr="009C5807" w:rsidRDefault="00A04709" w:rsidP="00B35937">
            <w:pPr>
              <w:pStyle w:val="TAL"/>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A04709" w:rsidRPr="009C5807" w:rsidTr="00B35937">
        <w:trPr>
          <w:cantSplit/>
          <w:jc w:val="center"/>
        </w:trPr>
        <w:tc>
          <w:tcPr>
            <w:tcW w:w="4395" w:type="dxa"/>
          </w:tcPr>
          <w:p w:rsidR="00A04709" w:rsidRPr="009C5807" w:rsidRDefault="00A04709" w:rsidP="00B35937">
            <w:pPr>
              <w:pStyle w:val="TAL"/>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A04709" w:rsidRPr="009C5807" w:rsidRDefault="00A04709" w:rsidP="00B35937">
            <w:pPr>
              <w:pStyle w:val="TAC"/>
            </w:pPr>
            <w:r w:rsidRPr="00193A8E">
              <w:rPr>
                <w:rFonts w:hint="eastAsia"/>
                <w:lang w:eastAsia="zh-CN"/>
              </w:rPr>
              <w:t>1</w:t>
            </w:r>
          </w:p>
        </w:tc>
        <w:tc>
          <w:tcPr>
            <w:tcW w:w="4094" w:type="dxa"/>
          </w:tcPr>
          <w:p w:rsidR="00A04709" w:rsidRPr="009C5807" w:rsidRDefault="00A04709" w:rsidP="00B35937">
            <w:pPr>
              <w:pStyle w:val="TAL"/>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A04709" w:rsidRPr="009C5807" w:rsidTr="00B35937">
        <w:trPr>
          <w:cantSplit/>
          <w:jc w:val="center"/>
        </w:trPr>
        <w:tc>
          <w:tcPr>
            <w:tcW w:w="4395" w:type="dxa"/>
          </w:tcPr>
          <w:p w:rsidR="00A04709" w:rsidRPr="00193A8E" w:rsidRDefault="00A04709" w:rsidP="00B35937">
            <w:pPr>
              <w:pStyle w:val="TAL"/>
            </w:pPr>
            <w:r w:rsidRPr="00241959">
              <w:t xml:space="preserve">Intra-frequency </w:t>
            </w:r>
            <w:r>
              <w:t xml:space="preserve">SSB-based </w:t>
            </w:r>
            <w:r w:rsidRPr="00241959">
              <w:t xml:space="preserve">measurements for </w:t>
            </w:r>
            <w:r>
              <w:t xml:space="preserve">NR </w:t>
            </w:r>
            <w:r w:rsidRPr="00241959">
              <w:t>E-CID</w:t>
            </w:r>
            <w:r w:rsidRPr="00885F53">
              <w:rPr>
                <w:vertAlign w:val="superscript"/>
              </w:rPr>
              <w:t xml:space="preserve"> Note 1,2,3,4,5</w:t>
            </w:r>
          </w:p>
        </w:tc>
        <w:tc>
          <w:tcPr>
            <w:tcW w:w="992" w:type="dxa"/>
          </w:tcPr>
          <w:p w:rsidR="00A04709" w:rsidRPr="00193A8E" w:rsidRDefault="00A04709" w:rsidP="00B35937">
            <w:pPr>
              <w:pStyle w:val="TAC"/>
              <w:rPr>
                <w:lang w:eastAsia="zh-CN"/>
              </w:rPr>
            </w:pPr>
            <w:r w:rsidRPr="00241959">
              <w:rPr>
                <w:rFonts w:cs="Arial"/>
              </w:rPr>
              <w:t>1</w:t>
            </w:r>
          </w:p>
        </w:tc>
        <w:tc>
          <w:tcPr>
            <w:tcW w:w="4094" w:type="dxa"/>
          </w:tcPr>
          <w:p w:rsidR="00A04709" w:rsidRPr="00193A8E" w:rsidRDefault="00A04709" w:rsidP="00B35937">
            <w:pPr>
              <w:pStyle w:val="TAL"/>
            </w:pPr>
            <w:r w:rsidRPr="00241959">
              <w:t xml:space="preserve">Intra-frequency </w:t>
            </w:r>
            <w:r>
              <w:t>SS-</w:t>
            </w:r>
            <w:r w:rsidRPr="00241959">
              <w:t>RSRP</w:t>
            </w:r>
            <w:r>
              <w:t xml:space="preserve"> and</w:t>
            </w:r>
            <w:r w:rsidRPr="00241959">
              <w:t xml:space="preserve"> </w:t>
            </w:r>
            <w:r>
              <w:t>SS-</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9 intra-frequency </w:t>
            </w:r>
            <w:r>
              <w:t>SS-</w:t>
            </w:r>
            <w:r w:rsidRPr="00241959">
              <w:t>RSRP</w:t>
            </w:r>
            <w:r>
              <w:t xml:space="preserve"> and SS-</w:t>
            </w:r>
            <w:r w:rsidRPr="00241959">
              <w:t xml:space="preserve">RSRQ measurements. Applicable to UE capable of reporting </w:t>
            </w:r>
            <w:r>
              <w:t>at least one of SS-</w:t>
            </w:r>
            <w:r w:rsidRPr="00241959">
              <w:t>RSRP</w:t>
            </w:r>
            <w:r>
              <w:t xml:space="preserve"> and SS-RSRQ</w:t>
            </w:r>
            <w:r w:rsidRPr="00241959">
              <w:t xml:space="preserve"> to </w:t>
            </w:r>
            <w:r>
              <w:t>LMF</w:t>
            </w:r>
            <w:r w:rsidRPr="00241959">
              <w:t xml:space="preserve"> via LPP.</w:t>
            </w:r>
          </w:p>
        </w:tc>
      </w:tr>
      <w:tr w:rsidR="00A04709" w:rsidRPr="009C5807" w:rsidTr="00B35937">
        <w:trPr>
          <w:cantSplit/>
          <w:jc w:val="center"/>
        </w:trPr>
        <w:tc>
          <w:tcPr>
            <w:tcW w:w="4395" w:type="dxa"/>
          </w:tcPr>
          <w:p w:rsidR="00A04709" w:rsidRPr="00193A8E" w:rsidRDefault="00A04709" w:rsidP="00B35937">
            <w:pPr>
              <w:pStyle w:val="TAL"/>
            </w:pPr>
            <w:r w:rsidRPr="00311EBF">
              <w:t>Inter-frequency SSB-based measurements for NR E-CID</w:t>
            </w:r>
            <w:r w:rsidRPr="00311EBF">
              <w:rPr>
                <w:vertAlign w:val="superscript"/>
              </w:rPr>
              <w:t xml:space="preserve"> Note 2,3,4,5</w:t>
            </w:r>
          </w:p>
        </w:tc>
        <w:tc>
          <w:tcPr>
            <w:tcW w:w="992" w:type="dxa"/>
          </w:tcPr>
          <w:p w:rsidR="00A04709" w:rsidRPr="00193A8E" w:rsidRDefault="00A04709" w:rsidP="00B35937">
            <w:pPr>
              <w:pStyle w:val="TAC"/>
              <w:rPr>
                <w:lang w:eastAsia="zh-CN"/>
              </w:rPr>
            </w:pPr>
            <w:r w:rsidRPr="00241959">
              <w:rPr>
                <w:rFonts w:cs="Arial"/>
              </w:rPr>
              <w:t>1</w:t>
            </w:r>
          </w:p>
        </w:tc>
        <w:tc>
          <w:tcPr>
            <w:tcW w:w="4094" w:type="dxa"/>
          </w:tcPr>
          <w:p w:rsidR="00A04709" w:rsidRPr="00193A8E" w:rsidRDefault="00A04709" w:rsidP="00B35937">
            <w:pPr>
              <w:pStyle w:val="TAL"/>
            </w:pPr>
            <w:r w:rsidRPr="00241959">
              <w:t>Int</w:t>
            </w:r>
            <w:r>
              <w:t>e</w:t>
            </w:r>
            <w:r w:rsidRPr="00241959">
              <w:t xml:space="preserve">r-frequency </w:t>
            </w:r>
            <w:r>
              <w:t>SS-</w:t>
            </w:r>
            <w:r w:rsidRPr="00241959">
              <w:t>RSRP</w:t>
            </w:r>
            <w:r>
              <w:t xml:space="preserve"> and</w:t>
            </w:r>
            <w:r w:rsidRPr="00241959">
              <w:t xml:space="preserve"> </w:t>
            </w:r>
            <w:r>
              <w:t>SS-</w:t>
            </w:r>
            <w:r w:rsidRPr="00241959">
              <w:t xml:space="preserve">RSRQ measurements for </w:t>
            </w:r>
            <w:r>
              <w:t xml:space="preserve">NR </w:t>
            </w:r>
            <w:r w:rsidRPr="00241959">
              <w:t xml:space="preserve">E-CID reported to </w:t>
            </w:r>
            <w:r>
              <w:t>LMF</w:t>
            </w:r>
            <w:r w:rsidRPr="00241959">
              <w:t xml:space="preserve"> via LPP [2</w:t>
            </w:r>
            <w:r>
              <w:t>2</w:t>
            </w:r>
            <w:r w:rsidRPr="00241959">
              <w:t xml:space="preserve">]. One report capable of at least in total </w:t>
            </w:r>
            <w:r>
              <w:t>10</w:t>
            </w:r>
            <w:r w:rsidRPr="00241959">
              <w:t xml:space="preserve"> int</w:t>
            </w:r>
            <w:r>
              <w:t>e</w:t>
            </w:r>
            <w:r w:rsidRPr="00241959">
              <w:t xml:space="preserve">r-frequency </w:t>
            </w:r>
            <w:r>
              <w:t>SS-</w:t>
            </w:r>
            <w:r w:rsidRPr="00241959">
              <w:t>RSRP</w:t>
            </w:r>
            <w:r>
              <w:t xml:space="preserve"> and</w:t>
            </w:r>
            <w:r w:rsidRPr="00241959">
              <w:t xml:space="preserve"> </w:t>
            </w:r>
            <w:r>
              <w:t>SS-</w:t>
            </w:r>
            <w:r w:rsidRPr="00241959">
              <w:t xml:space="preserve">RSRQ measurements. Applicable to UE capable of reporting </w:t>
            </w:r>
            <w:r>
              <w:t>at least one of SS-</w:t>
            </w:r>
            <w:r w:rsidRPr="00241959">
              <w:t>RSRP</w:t>
            </w:r>
            <w:r>
              <w:t xml:space="preserve"> and</w:t>
            </w:r>
            <w:r w:rsidRPr="00241959">
              <w:t xml:space="preserve"> </w:t>
            </w:r>
            <w:r>
              <w:t>SS-</w:t>
            </w:r>
            <w:r w:rsidRPr="00241959">
              <w:t xml:space="preserve">RSRQ to </w:t>
            </w:r>
            <w:r>
              <w:t>LMF</w:t>
            </w:r>
            <w:r w:rsidRPr="00241959">
              <w:t xml:space="preserve"> via LPP.</w:t>
            </w:r>
          </w:p>
        </w:tc>
      </w:tr>
      <w:tr w:rsidR="00D772FA" w:rsidRPr="009C5807" w:rsidTr="00B35937">
        <w:trPr>
          <w:cantSplit/>
          <w:jc w:val="center"/>
        </w:trPr>
        <w:tc>
          <w:tcPr>
            <w:tcW w:w="4395" w:type="dxa"/>
          </w:tcPr>
          <w:p w:rsidR="00D772FA" w:rsidRPr="00311EBF" w:rsidRDefault="00D772FA" w:rsidP="00D772FA">
            <w:pPr>
              <w:pStyle w:val="TAL"/>
            </w:pPr>
            <w:r>
              <w:t>DL RSTD</w:t>
            </w:r>
            <w:r w:rsidRPr="00885F53">
              <w:rPr>
                <w:vertAlign w:val="superscript"/>
              </w:rPr>
              <w:t xml:space="preserve"> Note 2,3,4,5</w:t>
            </w:r>
          </w:p>
        </w:tc>
        <w:tc>
          <w:tcPr>
            <w:tcW w:w="992" w:type="dxa"/>
          </w:tcPr>
          <w:p w:rsidR="00D772FA" w:rsidRPr="00241959" w:rsidRDefault="00D772FA" w:rsidP="00D772FA">
            <w:pPr>
              <w:pStyle w:val="TAC"/>
              <w:rPr>
                <w:rFonts w:cs="Arial"/>
              </w:rPr>
            </w:pPr>
            <w:r w:rsidRPr="00241959">
              <w:rPr>
                <w:rFonts w:cs="Arial"/>
              </w:rPr>
              <w:t>1</w:t>
            </w:r>
          </w:p>
        </w:tc>
        <w:tc>
          <w:tcPr>
            <w:tcW w:w="4094" w:type="dxa"/>
          </w:tcPr>
          <w:p w:rsidR="00D772FA" w:rsidRPr="00241959" w:rsidRDefault="00D772FA" w:rsidP="00D772FA">
            <w:pPr>
              <w:pStyle w:val="TAL"/>
            </w:pPr>
            <w:r>
              <w:t>DL RSTD</w:t>
            </w:r>
            <w:r w:rsidRPr="00241959">
              <w:t xml:space="preserve"> measurement report</w:t>
            </w:r>
            <w:r>
              <w:t>ing;</w:t>
            </w:r>
            <w:r w:rsidRPr="00241959">
              <w:t xml:space="preserve"> </w:t>
            </w:r>
            <w:r>
              <w:t xml:space="preserve">1 report capable of multiple DL RSTD measurements and if supported also multiple DL PRS-RSRP measurements configured for DL-TDOA. </w:t>
            </w:r>
            <w:r w:rsidRPr="00885F53">
              <w:t xml:space="preserve">Only applicable for UE </w:t>
            </w:r>
            <w:r>
              <w:t xml:space="preserve">capable of reporting measurements for DL-TDOA to LMF </w:t>
            </w:r>
            <w:r w:rsidRPr="00885F53">
              <w:t>via LPP [22].</w:t>
            </w:r>
          </w:p>
        </w:tc>
      </w:tr>
      <w:tr w:rsidR="00D772FA" w:rsidRPr="009C5807" w:rsidTr="00B35937">
        <w:trPr>
          <w:cantSplit/>
          <w:jc w:val="center"/>
        </w:trPr>
        <w:tc>
          <w:tcPr>
            <w:tcW w:w="4395" w:type="dxa"/>
          </w:tcPr>
          <w:p w:rsidR="00D772FA" w:rsidRPr="00311EBF" w:rsidRDefault="00D772FA" w:rsidP="00D772FA">
            <w:pPr>
              <w:pStyle w:val="TAL"/>
            </w:pPr>
            <w:r>
              <w:lastRenderedPageBreak/>
              <w:t>UE Rx-</w:t>
            </w:r>
            <w:proofErr w:type="spellStart"/>
            <w:r>
              <w:t>Tx</w:t>
            </w:r>
            <w:proofErr w:type="spellEnd"/>
            <w:r w:rsidRPr="00311EBF">
              <w:rPr>
                <w:vertAlign w:val="superscript"/>
              </w:rPr>
              <w:t xml:space="preserve"> Note 2,3,4,5</w:t>
            </w:r>
          </w:p>
        </w:tc>
        <w:tc>
          <w:tcPr>
            <w:tcW w:w="992" w:type="dxa"/>
          </w:tcPr>
          <w:p w:rsidR="00D772FA" w:rsidRPr="00241959" w:rsidRDefault="00D772FA" w:rsidP="00D772FA">
            <w:pPr>
              <w:pStyle w:val="TAC"/>
              <w:rPr>
                <w:rFonts w:cs="Arial"/>
              </w:rPr>
            </w:pPr>
            <w:r w:rsidRPr="00241959">
              <w:rPr>
                <w:rFonts w:cs="Arial"/>
              </w:rPr>
              <w:t>1</w:t>
            </w:r>
          </w:p>
        </w:tc>
        <w:tc>
          <w:tcPr>
            <w:tcW w:w="4094" w:type="dxa"/>
          </w:tcPr>
          <w:p w:rsidR="00D772FA" w:rsidRPr="00241959" w:rsidRDefault="00D772FA" w:rsidP="00D772FA">
            <w:pPr>
              <w:pStyle w:val="TAL"/>
            </w:pPr>
            <w:r>
              <w:t>UE Rx-</w:t>
            </w:r>
            <w:proofErr w:type="spellStart"/>
            <w:r>
              <w:t>Tx</w:t>
            </w:r>
            <w:proofErr w:type="spellEnd"/>
            <w:r w:rsidRPr="00241959">
              <w:t xml:space="preserve"> measurement report</w:t>
            </w:r>
            <w:r>
              <w:t>ing;</w:t>
            </w:r>
            <w:r w:rsidRPr="00241959">
              <w:t xml:space="preserve"> </w:t>
            </w:r>
            <w:r>
              <w:t>1 report capable of multiple UE Rx-</w:t>
            </w:r>
            <w:proofErr w:type="spellStart"/>
            <w:r>
              <w:t>Tx</w:t>
            </w:r>
            <w:proofErr w:type="spellEnd"/>
            <w:r>
              <w:t xml:space="preserve"> measurements and if supported also multiple PRS-RSRP measurements configured for multi-RTT. </w:t>
            </w:r>
            <w:r w:rsidRPr="00885F53">
              <w:t xml:space="preserve">Only applicable for UE </w:t>
            </w:r>
            <w:r>
              <w:t xml:space="preserve">capable of reporting measurements for multi-RTT to LMF </w:t>
            </w:r>
            <w:r w:rsidRPr="00885F53">
              <w:t>via LPP [22].</w:t>
            </w:r>
          </w:p>
        </w:tc>
      </w:tr>
      <w:tr w:rsidR="00D772FA" w:rsidRPr="009C5807" w:rsidTr="00B35937">
        <w:trPr>
          <w:cantSplit/>
          <w:jc w:val="center"/>
        </w:trPr>
        <w:tc>
          <w:tcPr>
            <w:tcW w:w="4395" w:type="dxa"/>
          </w:tcPr>
          <w:p w:rsidR="00D772FA" w:rsidRPr="00311EBF" w:rsidRDefault="00D772FA" w:rsidP="00D772FA">
            <w:pPr>
              <w:pStyle w:val="TAL"/>
            </w:pPr>
            <w:r>
              <w:t>DL PRS-RSRP</w:t>
            </w:r>
            <w:r w:rsidRPr="00311EBF">
              <w:rPr>
                <w:vertAlign w:val="superscript"/>
              </w:rPr>
              <w:t xml:space="preserve"> Note 2,3,4,5</w:t>
            </w:r>
          </w:p>
        </w:tc>
        <w:tc>
          <w:tcPr>
            <w:tcW w:w="992" w:type="dxa"/>
          </w:tcPr>
          <w:p w:rsidR="00D772FA" w:rsidRPr="00241959" w:rsidRDefault="00D772FA" w:rsidP="00D772FA">
            <w:pPr>
              <w:pStyle w:val="TAC"/>
              <w:rPr>
                <w:rFonts w:cs="Arial"/>
              </w:rPr>
            </w:pPr>
            <w:r>
              <w:rPr>
                <w:rFonts w:cs="Arial"/>
              </w:rPr>
              <w:t>1</w:t>
            </w:r>
          </w:p>
        </w:tc>
        <w:tc>
          <w:tcPr>
            <w:tcW w:w="4094" w:type="dxa"/>
          </w:tcPr>
          <w:p w:rsidR="00D772FA" w:rsidRPr="00241959" w:rsidRDefault="00D772FA" w:rsidP="00D772FA">
            <w:pPr>
              <w:pStyle w:val="TAL"/>
            </w:pPr>
            <w:r>
              <w:t>DL</w:t>
            </w:r>
            <w:r w:rsidRPr="00241959">
              <w:t xml:space="preserve"> </w:t>
            </w:r>
            <w:r>
              <w:t>PRS-RSRP</w:t>
            </w:r>
            <w:r w:rsidRPr="00241959">
              <w:t xml:space="preserve"> measurement report</w:t>
            </w:r>
            <w:r>
              <w:t>ing;</w:t>
            </w:r>
            <w:r w:rsidRPr="00241959">
              <w:t xml:space="preserve"> </w:t>
            </w:r>
            <w:r>
              <w:t>1 report capable of multiple DL PRS-RSRP measurements configured for DL-</w:t>
            </w:r>
            <w:proofErr w:type="spellStart"/>
            <w:r>
              <w:t>AoD</w:t>
            </w:r>
            <w:proofErr w:type="spellEnd"/>
            <w:r>
              <w:t xml:space="preserve">. </w:t>
            </w:r>
            <w:r w:rsidRPr="00885F53">
              <w:t xml:space="preserve">Only applicable for UE </w:t>
            </w:r>
            <w:r>
              <w:t>capable of reporting measurements for DL-</w:t>
            </w:r>
            <w:proofErr w:type="spellStart"/>
            <w:r>
              <w:t>AoD</w:t>
            </w:r>
            <w:proofErr w:type="spellEnd"/>
            <w:r>
              <w:t xml:space="preserve"> to LMF </w:t>
            </w:r>
            <w:r w:rsidRPr="00885F53">
              <w:t>via LPP [22].</w:t>
            </w:r>
          </w:p>
        </w:tc>
      </w:tr>
      <w:tr w:rsidR="00D772FA" w:rsidRPr="009C5807" w:rsidTr="00B35937">
        <w:trPr>
          <w:cantSplit/>
          <w:jc w:val="center"/>
        </w:trPr>
        <w:tc>
          <w:tcPr>
            <w:tcW w:w="9481" w:type="dxa"/>
            <w:gridSpan w:val="3"/>
          </w:tcPr>
          <w:p w:rsidR="00D772FA" w:rsidRPr="009C5807" w:rsidRDefault="00D772FA" w:rsidP="00D772FA">
            <w:pPr>
              <w:pStyle w:val="TAN"/>
            </w:pPr>
            <w:r w:rsidRPr="009C5807">
              <w:t>NOTE 1:</w:t>
            </w:r>
            <w:r w:rsidRPr="009C5807">
              <w:tab/>
              <w:t xml:space="preserve">When the UE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rsidR="00D772FA" w:rsidRPr="009C5807" w:rsidRDefault="00D772FA" w:rsidP="00D772FA">
            <w:pPr>
              <w:pStyle w:val="TAN"/>
            </w:pPr>
            <w:r w:rsidRPr="009C5807">
              <w:t>NOTE 2: Applicable for UE configured with SA NR operation mode.</w:t>
            </w:r>
          </w:p>
          <w:p w:rsidR="00D772FA" w:rsidRPr="009C5807" w:rsidRDefault="00D772FA" w:rsidP="00D772FA">
            <w:pPr>
              <w:pStyle w:val="TAN"/>
            </w:pPr>
            <w:r w:rsidRPr="009C5807">
              <w:t>NOTE 3: Applicable for UE configured with EN-DC operation mode.</w:t>
            </w:r>
          </w:p>
          <w:p w:rsidR="00D772FA" w:rsidRPr="009C5807" w:rsidRDefault="00D772FA" w:rsidP="00D772FA">
            <w:pPr>
              <w:pStyle w:val="TAN"/>
            </w:pPr>
            <w:r w:rsidRPr="009C5807">
              <w:t>NOTE 4: Applicable for UE configured with NE-DC operation mode.</w:t>
            </w:r>
          </w:p>
          <w:p w:rsidR="00D772FA" w:rsidRPr="009C5807" w:rsidRDefault="00D772FA" w:rsidP="00D772FA">
            <w:pPr>
              <w:pStyle w:val="TAN"/>
            </w:pPr>
            <w:r w:rsidRPr="009C5807">
              <w:t>NOTE 5: Applicable for UE configured with NR-DC operation mode.</w:t>
            </w:r>
          </w:p>
        </w:tc>
      </w:tr>
    </w:tbl>
    <w:p w:rsidR="00A04709" w:rsidRPr="00A04709" w:rsidRDefault="00A04709">
      <w:pPr>
        <w:rPr>
          <w:rFonts w:ascii="Arial" w:eastAsia="Malgun Gothic" w:hAnsi="Arial"/>
          <w:color w:val="FF0000"/>
          <w:sz w:val="32"/>
          <w:lang w:eastAsia="zh-CN"/>
        </w:rPr>
      </w:pP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7"/>
      <w:footerReference w:type="default" r:id="rId1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AC6" w:rsidRPr="00CB02FB" w:rsidRDefault="00BB6AC6" w:rsidP="00522058">
      <w:pPr>
        <w:spacing w:after="0"/>
        <w:rPr>
          <w:rFonts w:ascii="Arial" w:eastAsia="宋体" w:hAnsi="Arial" w:cs="Arial"/>
          <w:color w:val="0000FF"/>
          <w:kern w:val="2"/>
          <w:lang w:val="en-US" w:eastAsia="zh-CN"/>
        </w:rPr>
      </w:pPr>
      <w:r>
        <w:separator/>
      </w:r>
    </w:p>
  </w:endnote>
  <w:endnote w:type="continuationSeparator" w:id="0">
    <w:p w:rsidR="00BB6AC6" w:rsidRPr="00CB02FB" w:rsidRDefault="00BB6AC6"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FD21B3" w:rsidRDefault="00F62A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AC6" w:rsidRPr="00CB02FB" w:rsidRDefault="00BB6AC6" w:rsidP="00522058">
      <w:pPr>
        <w:spacing w:after="0"/>
        <w:rPr>
          <w:rFonts w:ascii="Arial" w:eastAsia="宋体" w:hAnsi="Arial" w:cs="Arial"/>
          <w:color w:val="0000FF"/>
          <w:kern w:val="2"/>
          <w:lang w:val="en-US" w:eastAsia="zh-CN"/>
        </w:rPr>
      </w:pPr>
      <w:r>
        <w:separator/>
      </w:r>
    </w:p>
  </w:footnote>
  <w:footnote w:type="continuationSeparator" w:id="0">
    <w:p w:rsidR="00BB6AC6" w:rsidRPr="00CB02FB" w:rsidRDefault="00BB6AC6"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6123C"/>
    <w:rsid w:val="00563CD6"/>
    <w:rsid w:val="00563FD3"/>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612CF"/>
    <w:rsid w:val="0067015A"/>
    <w:rsid w:val="00671EF3"/>
    <w:rsid w:val="00673F0A"/>
    <w:rsid w:val="00675A40"/>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C12"/>
    <w:rsid w:val="00D92F13"/>
    <w:rsid w:val="00D96D81"/>
    <w:rsid w:val="00DA31D0"/>
    <w:rsid w:val="00DB0063"/>
    <w:rsid w:val="00DB2B85"/>
    <w:rsid w:val="00DB39D8"/>
    <w:rsid w:val="00DC32E3"/>
    <w:rsid w:val="00DC7AF9"/>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69072"/>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A4CE9-F9C0-4006-A01F-8D513171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5</Pages>
  <Words>1567</Words>
  <Characters>8933</Characters>
  <Application>Microsoft Office Word</Application>
  <DocSecurity>0</DocSecurity>
  <Lines>74</Lines>
  <Paragraphs>20</Paragraphs>
  <ScaleCrop>false</ScaleCrop>
  <Company>CATT</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72</cp:revision>
  <dcterms:created xsi:type="dcterms:W3CDTF">2020-03-04T06:55:00Z</dcterms:created>
  <dcterms:modified xsi:type="dcterms:W3CDTF">2020-08-24T07:59:00Z</dcterms:modified>
</cp:coreProperties>
</file>